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3D8B9" w14:textId="22117C18" w:rsidR="00E94DDE" w:rsidRDefault="00E94DDE" w:rsidP="00E94D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94</w:t>
      </w:r>
      <w:r>
        <w:rPr>
          <w:b/>
          <w:i/>
          <w:noProof/>
          <w:sz w:val="28"/>
        </w:rPr>
        <w:fldChar w:fldCharType="end"/>
      </w:r>
    </w:p>
    <w:p w14:paraId="40DDFEAF" w14:textId="77777777" w:rsidR="00E94DDE" w:rsidRDefault="00E94DDE" w:rsidP="00E94D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DDE" w14:paraId="18E4D557" w14:textId="77777777" w:rsidTr="00833F5B">
        <w:tc>
          <w:tcPr>
            <w:tcW w:w="9641" w:type="dxa"/>
            <w:gridSpan w:val="9"/>
            <w:tcBorders>
              <w:top w:val="single" w:sz="4" w:space="0" w:color="auto"/>
              <w:left w:val="single" w:sz="4" w:space="0" w:color="auto"/>
              <w:right w:val="single" w:sz="4" w:space="0" w:color="auto"/>
            </w:tcBorders>
          </w:tcPr>
          <w:p w14:paraId="1F80525F" w14:textId="77777777" w:rsidR="00E94DDE" w:rsidRDefault="00E94DDE" w:rsidP="00833F5B">
            <w:pPr>
              <w:pStyle w:val="CRCoverPage"/>
              <w:spacing w:after="0"/>
              <w:jc w:val="right"/>
              <w:rPr>
                <w:i/>
                <w:noProof/>
              </w:rPr>
            </w:pPr>
            <w:r>
              <w:rPr>
                <w:i/>
                <w:noProof/>
                <w:sz w:val="14"/>
              </w:rPr>
              <w:t>CR-Form-v12.3</w:t>
            </w:r>
          </w:p>
        </w:tc>
      </w:tr>
      <w:tr w:rsidR="00E94DDE" w14:paraId="2DE2579D" w14:textId="77777777" w:rsidTr="00833F5B">
        <w:tc>
          <w:tcPr>
            <w:tcW w:w="9641" w:type="dxa"/>
            <w:gridSpan w:val="9"/>
            <w:tcBorders>
              <w:left w:val="single" w:sz="4" w:space="0" w:color="auto"/>
              <w:right w:val="single" w:sz="4" w:space="0" w:color="auto"/>
            </w:tcBorders>
          </w:tcPr>
          <w:p w14:paraId="1DD92161" w14:textId="77777777" w:rsidR="00E94DDE" w:rsidRDefault="00E94DDE" w:rsidP="00833F5B">
            <w:pPr>
              <w:pStyle w:val="CRCoverPage"/>
              <w:spacing w:after="0"/>
              <w:jc w:val="center"/>
              <w:rPr>
                <w:noProof/>
              </w:rPr>
            </w:pPr>
            <w:r>
              <w:rPr>
                <w:b/>
                <w:noProof/>
                <w:sz w:val="32"/>
              </w:rPr>
              <w:t>CHANGE REQUEST</w:t>
            </w:r>
          </w:p>
        </w:tc>
      </w:tr>
      <w:tr w:rsidR="00E94DDE" w14:paraId="635802EE" w14:textId="77777777" w:rsidTr="00833F5B">
        <w:tc>
          <w:tcPr>
            <w:tcW w:w="9641" w:type="dxa"/>
            <w:gridSpan w:val="9"/>
            <w:tcBorders>
              <w:left w:val="single" w:sz="4" w:space="0" w:color="auto"/>
              <w:right w:val="single" w:sz="4" w:space="0" w:color="auto"/>
            </w:tcBorders>
          </w:tcPr>
          <w:p w14:paraId="5F47DF8D" w14:textId="77777777" w:rsidR="00E94DDE" w:rsidRDefault="00E94DDE" w:rsidP="00833F5B">
            <w:pPr>
              <w:pStyle w:val="CRCoverPage"/>
              <w:spacing w:after="0"/>
              <w:rPr>
                <w:noProof/>
                <w:sz w:val="8"/>
                <w:szCs w:val="8"/>
              </w:rPr>
            </w:pPr>
          </w:p>
        </w:tc>
      </w:tr>
      <w:tr w:rsidR="00E94DDE" w14:paraId="524F8F14" w14:textId="77777777" w:rsidTr="00833F5B">
        <w:tc>
          <w:tcPr>
            <w:tcW w:w="142" w:type="dxa"/>
            <w:tcBorders>
              <w:left w:val="single" w:sz="4" w:space="0" w:color="auto"/>
            </w:tcBorders>
          </w:tcPr>
          <w:p w14:paraId="42755514" w14:textId="77777777" w:rsidR="00E94DDE" w:rsidRDefault="00E94DDE" w:rsidP="00833F5B">
            <w:pPr>
              <w:pStyle w:val="CRCoverPage"/>
              <w:spacing w:after="0"/>
              <w:jc w:val="right"/>
              <w:rPr>
                <w:noProof/>
              </w:rPr>
            </w:pPr>
          </w:p>
        </w:tc>
        <w:tc>
          <w:tcPr>
            <w:tcW w:w="1559" w:type="dxa"/>
            <w:shd w:val="pct30" w:color="FFFF00" w:fill="auto"/>
          </w:tcPr>
          <w:p w14:paraId="2A4DBA55" w14:textId="47CBD8E0" w:rsidR="00E94DDE" w:rsidRPr="00410371" w:rsidRDefault="00E94DDE" w:rsidP="00E94D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Pr>
                <w:b/>
                <w:noProof/>
                <w:sz w:val="28"/>
              </w:rPr>
              <w:t>08</w:t>
            </w:r>
            <w:r>
              <w:rPr>
                <w:b/>
                <w:noProof/>
                <w:sz w:val="28"/>
              </w:rPr>
              <w:t>-1</w:t>
            </w:r>
            <w:r>
              <w:rPr>
                <w:b/>
                <w:noProof/>
                <w:sz w:val="28"/>
              </w:rPr>
              <w:fldChar w:fldCharType="end"/>
            </w:r>
          </w:p>
        </w:tc>
        <w:tc>
          <w:tcPr>
            <w:tcW w:w="709" w:type="dxa"/>
          </w:tcPr>
          <w:p w14:paraId="02F20F19" w14:textId="77777777" w:rsidR="00E94DDE" w:rsidRDefault="00E94DDE" w:rsidP="00833F5B">
            <w:pPr>
              <w:pStyle w:val="CRCoverPage"/>
              <w:spacing w:after="0"/>
              <w:jc w:val="center"/>
              <w:rPr>
                <w:noProof/>
              </w:rPr>
            </w:pPr>
            <w:r>
              <w:rPr>
                <w:b/>
                <w:noProof/>
                <w:sz w:val="28"/>
              </w:rPr>
              <w:t>CR</w:t>
            </w:r>
          </w:p>
        </w:tc>
        <w:tc>
          <w:tcPr>
            <w:tcW w:w="1276" w:type="dxa"/>
            <w:shd w:val="pct30" w:color="FFFF00" w:fill="auto"/>
          </w:tcPr>
          <w:p w14:paraId="1B39D8BF" w14:textId="3BF5DDA3" w:rsidR="00E94DDE" w:rsidRPr="00410371" w:rsidRDefault="00E94DDE" w:rsidP="00E94D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3209</w:t>
            </w:r>
            <w:r>
              <w:rPr>
                <w:b/>
                <w:noProof/>
                <w:sz w:val="28"/>
              </w:rPr>
              <w:fldChar w:fldCharType="end"/>
            </w:r>
          </w:p>
        </w:tc>
        <w:tc>
          <w:tcPr>
            <w:tcW w:w="709" w:type="dxa"/>
          </w:tcPr>
          <w:p w14:paraId="153CE6BE" w14:textId="77777777" w:rsidR="00E94DDE" w:rsidRDefault="00E94DDE"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5C6CB8D9" w14:textId="77777777" w:rsidR="00E94DDE" w:rsidRPr="00410371" w:rsidRDefault="00E94DDE"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1FC5504" w14:textId="77777777" w:rsidR="00E94DDE" w:rsidRDefault="00E94DDE"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5661C7" w14:textId="77777777" w:rsidR="00E94DDE" w:rsidRPr="00410371" w:rsidRDefault="00E94DD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04F1FBA5" w14:textId="77777777" w:rsidR="00E94DDE" w:rsidRDefault="00E94DDE" w:rsidP="00833F5B">
            <w:pPr>
              <w:pStyle w:val="CRCoverPage"/>
              <w:spacing w:after="0"/>
              <w:rPr>
                <w:noProof/>
              </w:rPr>
            </w:pPr>
          </w:p>
        </w:tc>
      </w:tr>
      <w:tr w:rsidR="00E94DDE" w14:paraId="5AB0BB59" w14:textId="77777777" w:rsidTr="00833F5B">
        <w:tc>
          <w:tcPr>
            <w:tcW w:w="9641" w:type="dxa"/>
            <w:gridSpan w:val="9"/>
            <w:tcBorders>
              <w:left w:val="single" w:sz="4" w:space="0" w:color="auto"/>
              <w:right w:val="single" w:sz="4" w:space="0" w:color="auto"/>
            </w:tcBorders>
          </w:tcPr>
          <w:p w14:paraId="5130DD90" w14:textId="77777777" w:rsidR="00E94DDE" w:rsidRDefault="00E94DDE" w:rsidP="00833F5B">
            <w:pPr>
              <w:pStyle w:val="CRCoverPage"/>
              <w:spacing w:after="0"/>
              <w:rPr>
                <w:noProof/>
              </w:rPr>
            </w:pPr>
          </w:p>
        </w:tc>
      </w:tr>
      <w:tr w:rsidR="00E94DDE" w14:paraId="0A4C4F60" w14:textId="77777777" w:rsidTr="00833F5B">
        <w:tc>
          <w:tcPr>
            <w:tcW w:w="9641" w:type="dxa"/>
            <w:gridSpan w:val="9"/>
            <w:tcBorders>
              <w:top w:val="single" w:sz="4" w:space="0" w:color="auto"/>
            </w:tcBorders>
          </w:tcPr>
          <w:p w14:paraId="49101D99" w14:textId="77777777" w:rsidR="00E94DDE" w:rsidRPr="00F25D98" w:rsidRDefault="00E94DDE"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94DDE" w14:paraId="57D9A333" w14:textId="77777777" w:rsidTr="00833F5B">
        <w:tc>
          <w:tcPr>
            <w:tcW w:w="9641" w:type="dxa"/>
            <w:gridSpan w:val="9"/>
          </w:tcPr>
          <w:p w14:paraId="2C8DD2B8" w14:textId="77777777" w:rsidR="00E94DDE" w:rsidRDefault="00E94DDE" w:rsidP="00833F5B">
            <w:pPr>
              <w:pStyle w:val="CRCoverPage"/>
              <w:spacing w:after="0"/>
              <w:rPr>
                <w:noProof/>
                <w:sz w:val="8"/>
                <w:szCs w:val="8"/>
              </w:rPr>
            </w:pPr>
          </w:p>
        </w:tc>
      </w:tr>
    </w:tbl>
    <w:p w14:paraId="5356CADF" w14:textId="77777777" w:rsidR="00E94DDE" w:rsidRDefault="00E94DDE" w:rsidP="00E94D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DDE" w14:paraId="628C1C29" w14:textId="77777777" w:rsidTr="00833F5B">
        <w:tc>
          <w:tcPr>
            <w:tcW w:w="2835" w:type="dxa"/>
          </w:tcPr>
          <w:p w14:paraId="43B1A3B4" w14:textId="77777777" w:rsidR="00E94DDE" w:rsidRDefault="00E94DDE" w:rsidP="00833F5B">
            <w:pPr>
              <w:pStyle w:val="CRCoverPage"/>
              <w:tabs>
                <w:tab w:val="right" w:pos="2751"/>
              </w:tabs>
              <w:spacing w:after="0"/>
              <w:rPr>
                <w:b/>
                <w:i/>
                <w:noProof/>
              </w:rPr>
            </w:pPr>
            <w:r>
              <w:rPr>
                <w:b/>
                <w:i/>
                <w:noProof/>
              </w:rPr>
              <w:t>Proposed change affects:</w:t>
            </w:r>
          </w:p>
        </w:tc>
        <w:tc>
          <w:tcPr>
            <w:tcW w:w="1418" w:type="dxa"/>
          </w:tcPr>
          <w:p w14:paraId="10E2104D" w14:textId="77777777" w:rsidR="00E94DDE" w:rsidRDefault="00E94DDE"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820A1" w14:textId="77777777" w:rsidR="00E94DDE" w:rsidRDefault="00E94DDE" w:rsidP="00833F5B">
            <w:pPr>
              <w:pStyle w:val="CRCoverPage"/>
              <w:spacing w:after="0"/>
              <w:jc w:val="center"/>
              <w:rPr>
                <w:b/>
                <w:caps/>
                <w:noProof/>
              </w:rPr>
            </w:pPr>
          </w:p>
        </w:tc>
        <w:tc>
          <w:tcPr>
            <w:tcW w:w="709" w:type="dxa"/>
            <w:tcBorders>
              <w:left w:val="single" w:sz="4" w:space="0" w:color="auto"/>
            </w:tcBorders>
          </w:tcPr>
          <w:p w14:paraId="2628A558" w14:textId="77777777" w:rsidR="00E94DDE" w:rsidRDefault="00E94DDE"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BE72E" w14:textId="77777777" w:rsidR="00E94DDE" w:rsidRDefault="00E94DDE" w:rsidP="00833F5B">
            <w:pPr>
              <w:pStyle w:val="CRCoverPage"/>
              <w:spacing w:after="0"/>
              <w:jc w:val="center"/>
              <w:rPr>
                <w:b/>
                <w:caps/>
                <w:noProof/>
              </w:rPr>
            </w:pPr>
          </w:p>
        </w:tc>
        <w:tc>
          <w:tcPr>
            <w:tcW w:w="2126" w:type="dxa"/>
          </w:tcPr>
          <w:p w14:paraId="60C08AC1" w14:textId="77777777" w:rsidR="00E94DDE" w:rsidRDefault="00E94DDE"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7ED0C" w14:textId="77777777" w:rsidR="00E94DDE" w:rsidRDefault="00E94DDE" w:rsidP="00833F5B">
            <w:pPr>
              <w:pStyle w:val="CRCoverPage"/>
              <w:spacing w:after="0"/>
              <w:jc w:val="center"/>
              <w:rPr>
                <w:b/>
                <w:caps/>
                <w:noProof/>
              </w:rPr>
            </w:pPr>
          </w:p>
        </w:tc>
        <w:tc>
          <w:tcPr>
            <w:tcW w:w="1418" w:type="dxa"/>
            <w:tcBorders>
              <w:left w:val="nil"/>
            </w:tcBorders>
          </w:tcPr>
          <w:p w14:paraId="406DD2E8" w14:textId="77777777" w:rsidR="00E94DDE" w:rsidRDefault="00E94DDE"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D730" w14:textId="77777777" w:rsidR="00E94DDE" w:rsidRDefault="00E94DDE" w:rsidP="00833F5B">
            <w:pPr>
              <w:pStyle w:val="CRCoverPage"/>
              <w:spacing w:after="0"/>
              <w:jc w:val="center"/>
              <w:rPr>
                <w:b/>
                <w:bCs/>
                <w:caps/>
                <w:noProof/>
              </w:rPr>
            </w:pPr>
          </w:p>
        </w:tc>
      </w:tr>
    </w:tbl>
    <w:p w14:paraId="342134ED" w14:textId="77777777" w:rsidR="00E94DDE" w:rsidRDefault="00E94DDE" w:rsidP="00E94D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DDE" w14:paraId="6418279D" w14:textId="77777777" w:rsidTr="00833F5B">
        <w:tc>
          <w:tcPr>
            <w:tcW w:w="9640" w:type="dxa"/>
            <w:gridSpan w:val="11"/>
          </w:tcPr>
          <w:p w14:paraId="78F82E61" w14:textId="77777777" w:rsidR="00E94DDE" w:rsidRDefault="00E94DDE" w:rsidP="00833F5B">
            <w:pPr>
              <w:pStyle w:val="CRCoverPage"/>
              <w:spacing w:after="0"/>
              <w:rPr>
                <w:noProof/>
                <w:sz w:val="8"/>
                <w:szCs w:val="8"/>
              </w:rPr>
            </w:pPr>
          </w:p>
        </w:tc>
      </w:tr>
      <w:tr w:rsidR="00E94DDE" w14:paraId="27D48A38" w14:textId="77777777" w:rsidTr="00833F5B">
        <w:tc>
          <w:tcPr>
            <w:tcW w:w="1843" w:type="dxa"/>
            <w:tcBorders>
              <w:top w:val="single" w:sz="4" w:space="0" w:color="auto"/>
              <w:left w:val="single" w:sz="4" w:space="0" w:color="auto"/>
            </w:tcBorders>
          </w:tcPr>
          <w:p w14:paraId="0DB48CED" w14:textId="77777777" w:rsidR="00E94DDE" w:rsidRDefault="00E94DDE"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8F203C" w14:textId="7FA8FEB1" w:rsidR="00E94DDE" w:rsidRDefault="00E94DDE" w:rsidP="00E94D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 xml:space="preserve">Corrections on </w:t>
            </w:r>
            <w:r>
              <w:rPr>
                <w:lang w:eastAsia="zh-CN"/>
              </w:rPr>
              <w:t>4.3.1.4.1.2</w:t>
            </w:r>
            <w:r w:rsidRPr="00DE7D08">
              <w:rPr>
                <w:lang w:eastAsia="zh-CN"/>
              </w:rPr>
              <w:t xml:space="preserve"> for </w:t>
            </w:r>
            <w:r>
              <w:rPr>
                <w:lang w:eastAsia="zh-CN"/>
              </w:rPr>
              <w:t>test frequency for DC_38A_n78A</w:t>
            </w:r>
            <w:r>
              <w:fldChar w:fldCharType="end"/>
            </w:r>
            <w:r>
              <w:fldChar w:fldCharType="end"/>
            </w:r>
            <w:r>
              <w:fldChar w:fldCharType="end"/>
            </w:r>
          </w:p>
        </w:tc>
      </w:tr>
      <w:tr w:rsidR="00E94DDE" w14:paraId="0C119C13" w14:textId="77777777" w:rsidTr="00833F5B">
        <w:tc>
          <w:tcPr>
            <w:tcW w:w="1843" w:type="dxa"/>
            <w:tcBorders>
              <w:left w:val="single" w:sz="4" w:space="0" w:color="auto"/>
            </w:tcBorders>
          </w:tcPr>
          <w:p w14:paraId="1FC759D1" w14:textId="77777777" w:rsidR="00E94DDE" w:rsidRDefault="00E94DDE" w:rsidP="00833F5B">
            <w:pPr>
              <w:pStyle w:val="CRCoverPage"/>
              <w:spacing w:after="0"/>
              <w:rPr>
                <w:b/>
                <w:i/>
                <w:noProof/>
                <w:sz w:val="8"/>
                <w:szCs w:val="8"/>
              </w:rPr>
            </w:pPr>
          </w:p>
        </w:tc>
        <w:tc>
          <w:tcPr>
            <w:tcW w:w="7797" w:type="dxa"/>
            <w:gridSpan w:val="10"/>
            <w:tcBorders>
              <w:right w:val="single" w:sz="4" w:space="0" w:color="auto"/>
            </w:tcBorders>
          </w:tcPr>
          <w:p w14:paraId="3DCD67BD" w14:textId="77777777" w:rsidR="00E94DDE" w:rsidRDefault="00E94DDE" w:rsidP="00833F5B">
            <w:pPr>
              <w:pStyle w:val="CRCoverPage"/>
              <w:spacing w:after="0"/>
              <w:rPr>
                <w:noProof/>
                <w:sz w:val="8"/>
                <w:szCs w:val="8"/>
              </w:rPr>
            </w:pPr>
          </w:p>
        </w:tc>
      </w:tr>
      <w:tr w:rsidR="00E94DDE" w14:paraId="78904D77" w14:textId="77777777" w:rsidTr="00833F5B">
        <w:tc>
          <w:tcPr>
            <w:tcW w:w="1843" w:type="dxa"/>
            <w:tcBorders>
              <w:left w:val="single" w:sz="4" w:space="0" w:color="auto"/>
            </w:tcBorders>
          </w:tcPr>
          <w:p w14:paraId="1A9D3349" w14:textId="77777777" w:rsidR="00E94DDE" w:rsidRDefault="00E94DDE"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C53BB5" w14:textId="77777777" w:rsidR="00E94DDE" w:rsidRDefault="00E94DD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94DDE" w14:paraId="2E149D2B" w14:textId="77777777" w:rsidTr="00833F5B">
        <w:tc>
          <w:tcPr>
            <w:tcW w:w="1843" w:type="dxa"/>
            <w:tcBorders>
              <w:left w:val="single" w:sz="4" w:space="0" w:color="auto"/>
            </w:tcBorders>
          </w:tcPr>
          <w:p w14:paraId="52F8CFB5" w14:textId="77777777" w:rsidR="00E94DDE" w:rsidRDefault="00E94DDE"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527CD" w14:textId="77777777" w:rsidR="00E94DDE" w:rsidRDefault="00E94DD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94DDE" w14:paraId="3289072D" w14:textId="77777777" w:rsidTr="00833F5B">
        <w:tc>
          <w:tcPr>
            <w:tcW w:w="1843" w:type="dxa"/>
            <w:tcBorders>
              <w:left w:val="single" w:sz="4" w:space="0" w:color="auto"/>
            </w:tcBorders>
          </w:tcPr>
          <w:p w14:paraId="67DE4F37" w14:textId="77777777" w:rsidR="00E94DDE" w:rsidRDefault="00E94DDE" w:rsidP="00833F5B">
            <w:pPr>
              <w:pStyle w:val="CRCoverPage"/>
              <w:spacing w:after="0"/>
              <w:rPr>
                <w:b/>
                <w:i/>
                <w:noProof/>
                <w:sz w:val="8"/>
                <w:szCs w:val="8"/>
              </w:rPr>
            </w:pPr>
          </w:p>
        </w:tc>
        <w:tc>
          <w:tcPr>
            <w:tcW w:w="7797" w:type="dxa"/>
            <w:gridSpan w:val="10"/>
            <w:tcBorders>
              <w:right w:val="single" w:sz="4" w:space="0" w:color="auto"/>
            </w:tcBorders>
          </w:tcPr>
          <w:p w14:paraId="5691CD97" w14:textId="77777777" w:rsidR="00E94DDE" w:rsidRDefault="00E94DDE" w:rsidP="00833F5B">
            <w:pPr>
              <w:pStyle w:val="CRCoverPage"/>
              <w:spacing w:after="0"/>
              <w:rPr>
                <w:noProof/>
                <w:sz w:val="8"/>
                <w:szCs w:val="8"/>
              </w:rPr>
            </w:pPr>
          </w:p>
        </w:tc>
      </w:tr>
      <w:tr w:rsidR="00E94DDE" w14:paraId="55C09CC9" w14:textId="77777777" w:rsidTr="00833F5B">
        <w:tc>
          <w:tcPr>
            <w:tcW w:w="1843" w:type="dxa"/>
            <w:tcBorders>
              <w:left w:val="single" w:sz="4" w:space="0" w:color="auto"/>
            </w:tcBorders>
          </w:tcPr>
          <w:p w14:paraId="4DE523B6" w14:textId="77777777" w:rsidR="00E94DDE" w:rsidRDefault="00E94DDE"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6A97D934" w14:textId="540E6D98" w:rsidR="00E94DDE" w:rsidRDefault="00E94DDE" w:rsidP="00E94D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5E7482CB" w14:textId="77777777" w:rsidR="00E94DDE" w:rsidRDefault="00E94DDE" w:rsidP="00833F5B">
            <w:pPr>
              <w:pStyle w:val="CRCoverPage"/>
              <w:spacing w:after="0"/>
              <w:ind w:right="100"/>
              <w:rPr>
                <w:noProof/>
              </w:rPr>
            </w:pPr>
          </w:p>
        </w:tc>
        <w:tc>
          <w:tcPr>
            <w:tcW w:w="1417" w:type="dxa"/>
            <w:gridSpan w:val="3"/>
            <w:tcBorders>
              <w:left w:val="nil"/>
            </w:tcBorders>
          </w:tcPr>
          <w:p w14:paraId="36CA9CF5" w14:textId="77777777" w:rsidR="00E94DDE" w:rsidRDefault="00E94DDE"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5F43C79" w14:textId="13D1FE81" w:rsidR="00E94DDE" w:rsidRDefault="00E94DDE" w:rsidP="00E94D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w:t>
            </w:r>
            <w:r>
              <w:rPr>
                <w:noProof/>
              </w:rPr>
              <w:t>10</w:t>
            </w:r>
            <w:r>
              <w:rPr>
                <w:noProof/>
              </w:rPr>
              <w:fldChar w:fldCharType="end"/>
            </w:r>
          </w:p>
        </w:tc>
      </w:tr>
      <w:tr w:rsidR="00E94DDE" w14:paraId="12745262" w14:textId="77777777" w:rsidTr="00833F5B">
        <w:tc>
          <w:tcPr>
            <w:tcW w:w="1843" w:type="dxa"/>
            <w:tcBorders>
              <w:left w:val="single" w:sz="4" w:space="0" w:color="auto"/>
            </w:tcBorders>
          </w:tcPr>
          <w:p w14:paraId="594BB903" w14:textId="77777777" w:rsidR="00E94DDE" w:rsidRDefault="00E94DDE" w:rsidP="00833F5B">
            <w:pPr>
              <w:pStyle w:val="CRCoverPage"/>
              <w:spacing w:after="0"/>
              <w:rPr>
                <w:b/>
                <w:i/>
                <w:noProof/>
                <w:sz w:val="8"/>
                <w:szCs w:val="8"/>
              </w:rPr>
            </w:pPr>
          </w:p>
        </w:tc>
        <w:tc>
          <w:tcPr>
            <w:tcW w:w="1986" w:type="dxa"/>
            <w:gridSpan w:val="4"/>
          </w:tcPr>
          <w:p w14:paraId="49059ACE" w14:textId="77777777" w:rsidR="00E94DDE" w:rsidRDefault="00E94DDE" w:rsidP="00833F5B">
            <w:pPr>
              <w:pStyle w:val="CRCoverPage"/>
              <w:spacing w:after="0"/>
              <w:rPr>
                <w:noProof/>
                <w:sz w:val="8"/>
                <w:szCs w:val="8"/>
              </w:rPr>
            </w:pPr>
          </w:p>
        </w:tc>
        <w:tc>
          <w:tcPr>
            <w:tcW w:w="2267" w:type="dxa"/>
            <w:gridSpan w:val="2"/>
          </w:tcPr>
          <w:p w14:paraId="7710AE32" w14:textId="77777777" w:rsidR="00E94DDE" w:rsidRDefault="00E94DDE" w:rsidP="00833F5B">
            <w:pPr>
              <w:pStyle w:val="CRCoverPage"/>
              <w:spacing w:after="0"/>
              <w:rPr>
                <w:noProof/>
                <w:sz w:val="8"/>
                <w:szCs w:val="8"/>
              </w:rPr>
            </w:pPr>
          </w:p>
        </w:tc>
        <w:tc>
          <w:tcPr>
            <w:tcW w:w="1417" w:type="dxa"/>
            <w:gridSpan w:val="3"/>
          </w:tcPr>
          <w:p w14:paraId="55F79A71" w14:textId="77777777" w:rsidR="00E94DDE" w:rsidRDefault="00E94DDE" w:rsidP="00833F5B">
            <w:pPr>
              <w:pStyle w:val="CRCoverPage"/>
              <w:spacing w:after="0"/>
              <w:rPr>
                <w:noProof/>
                <w:sz w:val="8"/>
                <w:szCs w:val="8"/>
              </w:rPr>
            </w:pPr>
          </w:p>
        </w:tc>
        <w:tc>
          <w:tcPr>
            <w:tcW w:w="2127" w:type="dxa"/>
            <w:tcBorders>
              <w:right w:val="single" w:sz="4" w:space="0" w:color="auto"/>
            </w:tcBorders>
          </w:tcPr>
          <w:p w14:paraId="16ECB8A5" w14:textId="77777777" w:rsidR="00E94DDE" w:rsidRDefault="00E94DDE" w:rsidP="00833F5B">
            <w:pPr>
              <w:pStyle w:val="CRCoverPage"/>
              <w:spacing w:after="0"/>
              <w:rPr>
                <w:noProof/>
                <w:sz w:val="8"/>
                <w:szCs w:val="8"/>
              </w:rPr>
            </w:pPr>
          </w:p>
        </w:tc>
      </w:tr>
      <w:tr w:rsidR="00E94DDE" w14:paraId="73319A6A" w14:textId="77777777" w:rsidTr="00833F5B">
        <w:trPr>
          <w:cantSplit/>
        </w:trPr>
        <w:tc>
          <w:tcPr>
            <w:tcW w:w="1843" w:type="dxa"/>
            <w:tcBorders>
              <w:left w:val="single" w:sz="4" w:space="0" w:color="auto"/>
            </w:tcBorders>
          </w:tcPr>
          <w:p w14:paraId="1389352C" w14:textId="77777777" w:rsidR="00E94DDE" w:rsidRDefault="00E94DDE" w:rsidP="00833F5B">
            <w:pPr>
              <w:pStyle w:val="CRCoverPage"/>
              <w:tabs>
                <w:tab w:val="right" w:pos="1759"/>
              </w:tabs>
              <w:spacing w:after="0"/>
              <w:rPr>
                <w:b/>
                <w:i/>
                <w:noProof/>
              </w:rPr>
            </w:pPr>
            <w:r>
              <w:rPr>
                <w:b/>
                <w:i/>
                <w:noProof/>
              </w:rPr>
              <w:t>Category:</w:t>
            </w:r>
          </w:p>
        </w:tc>
        <w:tc>
          <w:tcPr>
            <w:tcW w:w="851" w:type="dxa"/>
            <w:shd w:val="pct30" w:color="FFFF00" w:fill="auto"/>
          </w:tcPr>
          <w:p w14:paraId="11C99BF9" w14:textId="77777777" w:rsidR="00E94DDE" w:rsidRDefault="00E94DDE" w:rsidP="00833F5B">
            <w:pPr>
              <w:pStyle w:val="CRCoverPage"/>
              <w:spacing w:after="0"/>
              <w:ind w:left="100" w:right="-609"/>
              <w:rPr>
                <w:b/>
                <w:noProof/>
              </w:rPr>
            </w:pPr>
            <w:r>
              <w:rPr>
                <w:b/>
                <w:noProof/>
              </w:rPr>
              <w:t>F</w:t>
            </w:r>
          </w:p>
        </w:tc>
        <w:tc>
          <w:tcPr>
            <w:tcW w:w="3402" w:type="dxa"/>
            <w:gridSpan w:val="5"/>
            <w:tcBorders>
              <w:left w:val="nil"/>
            </w:tcBorders>
          </w:tcPr>
          <w:p w14:paraId="7E7161C4" w14:textId="77777777" w:rsidR="00E94DDE" w:rsidRDefault="00E94DDE" w:rsidP="00833F5B">
            <w:pPr>
              <w:pStyle w:val="CRCoverPage"/>
              <w:spacing w:after="0"/>
              <w:rPr>
                <w:noProof/>
              </w:rPr>
            </w:pPr>
          </w:p>
        </w:tc>
        <w:tc>
          <w:tcPr>
            <w:tcW w:w="1417" w:type="dxa"/>
            <w:gridSpan w:val="3"/>
            <w:tcBorders>
              <w:left w:val="nil"/>
            </w:tcBorders>
          </w:tcPr>
          <w:p w14:paraId="5EC092E3" w14:textId="77777777" w:rsidR="00E94DDE" w:rsidRDefault="00E94DDE"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003E1" w14:textId="77777777" w:rsidR="00E94DDE" w:rsidRDefault="00E94DD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94DDE" w14:paraId="3286A0E8" w14:textId="77777777" w:rsidTr="00833F5B">
        <w:tc>
          <w:tcPr>
            <w:tcW w:w="1843" w:type="dxa"/>
            <w:tcBorders>
              <w:left w:val="single" w:sz="4" w:space="0" w:color="auto"/>
              <w:bottom w:val="single" w:sz="4" w:space="0" w:color="auto"/>
            </w:tcBorders>
          </w:tcPr>
          <w:p w14:paraId="50FDBFE1" w14:textId="77777777" w:rsidR="00E94DDE" w:rsidRDefault="00E94DDE" w:rsidP="00833F5B">
            <w:pPr>
              <w:pStyle w:val="CRCoverPage"/>
              <w:spacing w:after="0"/>
              <w:rPr>
                <w:b/>
                <w:i/>
                <w:noProof/>
              </w:rPr>
            </w:pPr>
          </w:p>
        </w:tc>
        <w:tc>
          <w:tcPr>
            <w:tcW w:w="4677" w:type="dxa"/>
            <w:gridSpan w:val="8"/>
            <w:tcBorders>
              <w:bottom w:val="single" w:sz="4" w:space="0" w:color="auto"/>
            </w:tcBorders>
          </w:tcPr>
          <w:p w14:paraId="31B6FFD1" w14:textId="77777777" w:rsidR="00E94DDE" w:rsidRDefault="00E94DDE"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0D00A" w14:textId="77777777" w:rsidR="00E94DDE" w:rsidRDefault="00E94DDE"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CB9E4AD" w14:textId="77777777" w:rsidR="00E94DDE" w:rsidRPr="007C2097" w:rsidRDefault="00E94DDE"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4DDE" w14:paraId="290295CD" w14:textId="77777777" w:rsidTr="00833F5B">
        <w:tc>
          <w:tcPr>
            <w:tcW w:w="1843" w:type="dxa"/>
          </w:tcPr>
          <w:p w14:paraId="71D7B906" w14:textId="77777777" w:rsidR="00E94DDE" w:rsidRDefault="00E94DDE" w:rsidP="00833F5B">
            <w:pPr>
              <w:pStyle w:val="CRCoverPage"/>
              <w:spacing w:after="0"/>
              <w:rPr>
                <w:b/>
                <w:i/>
                <w:noProof/>
                <w:sz w:val="8"/>
                <w:szCs w:val="8"/>
              </w:rPr>
            </w:pPr>
          </w:p>
        </w:tc>
        <w:tc>
          <w:tcPr>
            <w:tcW w:w="7797" w:type="dxa"/>
            <w:gridSpan w:val="10"/>
          </w:tcPr>
          <w:p w14:paraId="7BE205B9" w14:textId="77777777" w:rsidR="00E94DDE" w:rsidRDefault="00E94DDE" w:rsidP="00833F5B">
            <w:pPr>
              <w:pStyle w:val="CRCoverPage"/>
              <w:spacing w:after="0"/>
              <w:rPr>
                <w:noProof/>
                <w:sz w:val="8"/>
                <w:szCs w:val="8"/>
              </w:rPr>
            </w:pPr>
          </w:p>
        </w:tc>
      </w:tr>
      <w:tr w:rsidR="00E94DDE" w14:paraId="037D005E" w14:textId="77777777" w:rsidTr="00833F5B">
        <w:tc>
          <w:tcPr>
            <w:tcW w:w="2694" w:type="dxa"/>
            <w:gridSpan w:val="2"/>
            <w:tcBorders>
              <w:top w:val="single" w:sz="4" w:space="0" w:color="auto"/>
              <w:left w:val="single" w:sz="4" w:space="0" w:color="auto"/>
            </w:tcBorders>
          </w:tcPr>
          <w:p w14:paraId="63399C3B" w14:textId="77777777" w:rsidR="00E94DDE" w:rsidRDefault="00E94DDE"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B7D91" w14:textId="030E2A31" w:rsidR="00E94DDE" w:rsidRDefault="00E94DDE" w:rsidP="00833F5B">
            <w:pPr>
              <w:pStyle w:val="CRCoverPage"/>
              <w:spacing w:after="0"/>
              <w:ind w:left="100"/>
            </w:pPr>
            <w:r>
              <w:t>Add uplink test frequency for EN-DC configuration DC_38A_n78A.</w:t>
            </w:r>
          </w:p>
        </w:tc>
      </w:tr>
      <w:tr w:rsidR="00E94DDE" w14:paraId="2ECD36F6" w14:textId="77777777" w:rsidTr="00833F5B">
        <w:tc>
          <w:tcPr>
            <w:tcW w:w="2694" w:type="dxa"/>
            <w:gridSpan w:val="2"/>
            <w:tcBorders>
              <w:left w:val="single" w:sz="4" w:space="0" w:color="auto"/>
            </w:tcBorders>
          </w:tcPr>
          <w:p w14:paraId="6D83BDB5" w14:textId="77777777" w:rsidR="00E94DDE" w:rsidRDefault="00E94DDE" w:rsidP="00833F5B">
            <w:pPr>
              <w:pStyle w:val="CRCoverPage"/>
              <w:spacing w:after="0"/>
              <w:rPr>
                <w:b/>
                <w:i/>
                <w:noProof/>
                <w:sz w:val="8"/>
                <w:szCs w:val="8"/>
              </w:rPr>
            </w:pPr>
          </w:p>
        </w:tc>
        <w:tc>
          <w:tcPr>
            <w:tcW w:w="6946" w:type="dxa"/>
            <w:gridSpan w:val="9"/>
            <w:tcBorders>
              <w:right w:val="single" w:sz="4" w:space="0" w:color="auto"/>
            </w:tcBorders>
          </w:tcPr>
          <w:p w14:paraId="7211C55B" w14:textId="77777777" w:rsidR="00E94DDE" w:rsidRDefault="00E94DDE" w:rsidP="00833F5B">
            <w:pPr>
              <w:pStyle w:val="CRCoverPage"/>
              <w:spacing w:after="0"/>
              <w:rPr>
                <w:noProof/>
                <w:sz w:val="8"/>
                <w:szCs w:val="8"/>
              </w:rPr>
            </w:pPr>
          </w:p>
        </w:tc>
      </w:tr>
      <w:tr w:rsidR="00E94DDE" w14:paraId="2142CB09" w14:textId="77777777" w:rsidTr="00833F5B">
        <w:tc>
          <w:tcPr>
            <w:tcW w:w="2694" w:type="dxa"/>
            <w:gridSpan w:val="2"/>
            <w:tcBorders>
              <w:left w:val="single" w:sz="4" w:space="0" w:color="auto"/>
            </w:tcBorders>
          </w:tcPr>
          <w:p w14:paraId="11C23B6F" w14:textId="77777777" w:rsidR="00E94DDE" w:rsidRDefault="00E94DDE"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79A1B" w14:textId="77777777" w:rsidR="00E94DDE" w:rsidRDefault="00E94DDE" w:rsidP="00E94DDE">
            <w:pPr>
              <w:pStyle w:val="CRCoverPage"/>
              <w:numPr>
                <w:ilvl w:val="0"/>
                <w:numId w:val="23"/>
              </w:numPr>
              <w:tabs>
                <w:tab w:val="clear" w:pos="720"/>
              </w:tabs>
              <w:spacing w:after="0"/>
              <w:ind w:left="460" w:hanging="360"/>
              <w:rPr>
                <w:noProof/>
                <w:lang w:eastAsia="zh-CN"/>
              </w:rPr>
            </w:pPr>
            <w:r>
              <w:t>Add uplink test frequency for EN-DC configuration DC_38A_n78A</w:t>
            </w:r>
            <w:r>
              <w:rPr>
                <w:noProof/>
                <w:lang w:eastAsia="zh-CN"/>
              </w:rPr>
              <w:t>.</w:t>
            </w:r>
          </w:p>
          <w:p w14:paraId="49AD87E2" w14:textId="0E9FBD6D" w:rsidR="00E94DDE" w:rsidRDefault="00E94DDE" w:rsidP="00E94DDE">
            <w:pPr>
              <w:pStyle w:val="CRCoverPage"/>
              <w:numPr>
                <w:ilvl w:val="0"/>
                <w:numId w:val="23"/>
              </w:numPr>
              <w:tabs>
                <w:tab w:val="clear" w:pos="720"/>
              </w:tabs>
              <w:spacing w:after="0"/>
              <w:ind w:left="460" w:hanging="360"/>
              <w:rPr>
                <w:noProof/>
                <w:lang w:eastAsia="zh-CN"/>
              </w:rPr>
            </w:pPr>
            <w:r>
              <w:rPr>
                <w:noProof/>
                <w:lang w:eastAsia="zh-CN"/>
              </w:rPr>
              <w:t>Cleanup the test frequency table format for two bands EN-DC configurations.</w:t>
            </w:r>
          </w:p>
        </w:tc>
      </w:tr>
      <w:tr w:rsidR="00E94DDE" w14:paraId="019C2836" w14:textId="77777777" w:rsidTr="00833F5B">
        <w:tc>
          <w:tcPr>
            <w:tcW w:w="2694" w:type="dxa"/>
            <w:gridSpan w:val="2"/>
            <w:tcBorders>
              <w:left w:val="single" w:sz="4" w:space="0" w:color="auto"/>
            </w:tcBorders>
          </w:tcPr>
          <w:p w14:paraId="1A73DB42" w14:textId="77777777" w:rsidR="00E94DDE" w:rsidRDefault="00E94DDE" w:rsidP="00833F5B">
            <w:pPr>
              <w:pStyle w:val="CRCoverPage"/>
              <w:spacing w:after="0"/>
              <w:rPr>
                <w:b/>
                <w:i/>
                <w:noProof/>
                <w:sz w:val="8"/>
                <w:szCs w:val="8"/>
              </w:rPr>
            </w:pPr>
          </w:p>
        </w:tc>
        <w:tc>
          <w:tcPr>
            <w:tcW w:w="6946" w:type="dxa"/>
            <w:gridSpan w:val="9"/>
            <w:tcBorders>
              <w:right w:val="single" w:sz="4" w:space="0" w:color="auto"/>
            </w:tcBorders>
          </w:tcPr>
          <w:p w14:paraId="69AF3549" w14:textId="77777777" w:rsidR="00E94DDE" w:rsidRDefault="00E94DDE" w:rsidP="00833F5B">
            <w:pPr>
              <w:pStyle w:val="CRCoverPage"/>
              <w:spacing w:after="0"/>
              <w:rPr>
                <w:noProof/>
                <w:sz w:val="8"/>
                <w:szCs w:val="8"/>
              </w:rPr>
            </w:pPr>
          </w:p>
        </w:tc>
      </w:tr>
      <w:tr w:rsidR="00E94DDE" w14:paraId="69B1FDED" w14:textId="77777777" w:rsidTr="00833F5B">
        <w:tc>
          <w:tcPr>
            <w:tcW w:w="2694" w:type="dxa"/>
            <w:gridSpan w:val="2"/>
            <w:tcBorders>
              <w:left w:val="single" w:sz="4" w:space="0" w:color="auto"/>
              <w:bottom w:val="single" w:sz="4" w:space="0" w:color="auto"/>
            </w:tcBorders>
          </w:tcPr>
          <w:p w14:paraId="5EBF484D" w14:textId="77777777" w:rsidR="00E94DDE" w:rsidRDefault="00E94DDE"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5A403" w14:textId="2870B413" w:rsidR="00E94DDE" w:rsidRDefault="00E94DDE" w:rsidP="00833F5B">
            <w:pPr>
              <w:pStyle w:val="CRCoverPage"/>
              <w:spacing w:after="0"/>
              <w:ind w:left="100"/>
              <w:rPr>
                <w:noProof/>
                <w:lang w:eastAsia="zh-CN"/>
              </w:rPr>
            </w:pPr>
            <w:r>
              <w:rPr>
                <w:noProof/>
                <w:lang w:eastAsia="zh-CN"/>
              </w:rPr>
              <w:t>The uplink test frequency for DC_38A_n78A will be missing.</w:t>
            </w:r>
          </w:p>
        </w:tc>
      </w:tr>
      <w:tr w:rsidR="00E94DDE" w14:paraId="4374A2A7" w14:textId="77777777" w:rsidTr="00833F5B">
        <w:tc>
          <w:tcPr>
            <w:tcW w:w="2694" w:type="dxa"/>
            <w:gridSpan w:val="2"/>
          </w:tcPr>
          <w:p w14:paraId="6C674A3B" w14:textId="77777777" w:rsidR="00E94DDE" w:rsidRDefault="00E94DDE" w:rsidP="00833F5B">
            <w:pPr>
              <w:pStyle w:val="CRCoverPage"/>
              <w:spacing w:after="0"/>
              <w:rPr>
                <w:b/>
                <w:i/>
                <w:noProof/>
                <w:sz w:val="8"/>
                <w:szCs w:val="8"/>
              </w:rPr>
            </w:pPr>
          </w:p>
        </w:tc>
        <w:tc>
          <w:tcPr>
            <w:tcW w:w="6946" w:type="dxa"/>
            <w:gridSpan w:val="9"/>
          </w:tcPr>
          <w:p w14:paraId="5197B12B" w14:textId="77777777" w:rsidR="00E94DDE" w:rsidRDefault="00E94DDE" w:rsidP="00833F5B">
            <w:pPr>
              <w:pStyle w:val="CRCoverPage"/>
              <w:spacing w:after="0"/>
              <w:rPr>
                <w:noProof/>
                <w:sz w:val="8"/>
                <w:szCs w:val="8"/>
              </w:rPr>
            </w:pPr>
          </w:p>
        </w:tc>
      </w:tr>
      <w:tr w:rsidR="00E94DDE" w14:paraId="305D018F" w14:textId="77777777" w:rsidTr="00833F5B">
        <w:tc>
          <w:tcPr>
            <w:tcW w:w="2694" w:type="dxa"/>
            <w:gridSpan w:val="2"/>
            <w:tcBorders>
              <w:top w:val="single" w:sz="4" w:space="0" w:color="auto"/>
              <w:left w:val="single" w:sz="4" w:space="0" w:color="auto"/>
            </w:tcBorders>
          </w:tcPr>
          <w:p w14:paraId="6C90A6F3" w14:textId="77777777" w:rsidR="00E94DDE" w:rsidRDefault="00E94DDE"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1A0A8" w14:textId="00AA4305" w:rsidR="00E94DDE" w:rsidRDefault="00E94DDE" w:rsidP="00833F5B">
            <w:pPr>
              <w:pStyle w:val="CRCoverPage"/>
              <w:spacing w:after="0"/>
              <w:ind w:left="100"/>
              <w:rPr>
                <w:noProof/>
                <w:lang w:eastAsia="zh-CN"/>
              </w:rPr>
            </w:pPr>
            <w:r>
              <w:t>4.3.1.4.1.2</w:t>
            </w:r>
          </w:p>
        </w:tc>
      </w:tr>
      <w:tr w:rsidR="00E94DDE" w14:paraId="21B6310E" w14:textId="77777777" w:rsidTr="00833F5B">
        <w:tc>
          <w:tcPr>
            <w:tcW w:w="2694" w:type="dxa"/>
            <w:gridSpan w:val="2"/>
            <w:tcBorders>
              <w:left w:val="single" w:sz="4" w:space="0" w:color="auto"/>
            </w:tcBorders>
          </w:tcPr>
          <w:p w14:paraId="7B118B16" w14:textId="77777777" w:rsidR="00E94DDE" w:rsidRDefault="00E94DDE" w:rsidP="00833F5B">
            <w:pPr>
              <w:pStyle w:val="CRCoverPage"/>
              <w:spacing w:after="0"/>
              <w:rPr>
                <w:b/>
                <w:i/>
                <w:noProof/>
                <w:sz w:val="8"/>
                <w:szCs w:val="8"/>
              </w:rPr>
            </w:pPr>
          </w:p>
        </w:tc>
        <w:tc>
          <w:tcPr>
            <w:tcW w:w="6946" w:type="dxa"/>
            <w:gridSpan w:val="9"/>
            <w:tcBorders>
              <w:right w:val="single" w:sz="4" w:space="0" w:color="auto"/>
            </w:tcBorders>
          </w:tcPr>
          <w:p w14:paraId="6B11B769" w14:textId="77777777" w:rsidR="00E94DDE" w:rsidRDefault="00E94DDE" w:rsidP="00833F5B">
            <w:pPr>
              <w:pStyle w:val="CRCoverPage"/>
              <w:spacing w:after="0"/>
              <w:rPr>
                <w:noProof/>
                <w:sz w:val="8"/>
                <w:szCs w:val="8"/>
              </w:rPr>
            </w:pPr>
          </w:p>
        </w:tc>
      </w:tr>
      <w:tr w:rsidR="00E94DDE" w14:paraId="166AF5DF" w14:textId="77777777" w:rsidTr="00833F5B">
        <w:tc>
          <w:tcPr>
            <w:tcW w:w="2694" w:type="dxa"/>
            <w:gridSpan w:val="2"/>
            <w:tcBorders>
              <w:left w:val="single" w:sz="4" w:space="0" w:color="auto"/>
            </w:tcBorders>
          </w:tcPr>
          <w:p w14:paraId="6584ADF1" w14:textId="77777777" w:rsidR="00E94DDE" w:rsidRDefault="00E94DD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11D7CF" w14:textId="77777777" w:rsidR="00E94DDE" w:rsidRDefault="00E94DDE"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0F131" w14:textId="77777777" w:rsidR="00E94DDE" w:rsidRDefault="00E94DDE" w:rsidP="00833F5B">
            <w:pPr>
              <w:pStyle w:val="CRCoverPage"/>
              <w:spacing w:after="0"/>
              <w:jc w:val="center"/>
              <w:rPr>
                <w:b/>
                <w:caps/>
                <w:noProof/>
              </w:rPr>
            </w:pPr>
            <w:r>
              <w:rPr>
                <w:b/>
                <w:caps/>
                <w:noProof/>
              </w:rPr>
              <w:t>N</w:t>
            </w:r>
          </w:p>
        </w:tc>
        <w:tc>
          <w:tcPr>
            <w:tcW w:w="2977" w:type="dxa"/>
            <w:gridSpan w:val="4"/>
          </w:tcPr>
          <w:p w14:paraId="3C81F291" w14:textId="77777777" w:rsidR="00E94DDE" w:rsidRDefault="00E94DD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371A0" w14:textId="77777777" w:rsidR="00E94DDE" w:rsidRDefault="00E94DDE" w:rsidP="00833F5B">
            <w:pPr>
              <w:pStyle w:val="CRCoverPage"/>
              <w:spacing w:after="0"/>
              <w:ind w:left="99"/>
              <w:rPr>
                <w:noProof/>
              </w:rPr>
            </w:pPr>
          </w:p>
        </w:tc>
      </w:tr>
      <w:tr w:rsidR="00E94DDE" w14:paraId="0AFC1B77" w14:textId="77777777" w:rsidTr="00833F5B">
        <w:tc>
          <w:tcPr>
            <w:tcW w:w="2694" w:type="dxa"/>
            <w:gridSpan w:val="2"/>
            <w:tcBorders>
              <w:left w:val="single" w:sz="4" w:space="0" w:color="auto"/>
            </w:tcBorders>
          </w:tcPr>
          <w:p w14:paraId="20673153" w14:textId="77777777" w:rsidR="00E94DDE" w:rsidRDefault="00E94DDE"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BF14E" w14:textId="77777777" w:rsidR="00E94DDE" w:rsidRDefault="00E94DD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00FF" w14:textId="77777777" w:rsidR="00E94DDE" w:rsidRDefault="00E94DDE" w:rsidP="00833F5B">
            <w:pPr>
              <w:pStyle w:val="CRCoverPage"/>
              <w:spacing w:after="0"/>
              <w:jc w:val="center"/>
              <w:rPr>
                <w:b/>
                <w:caps/>
                <w:noProof/>
              </w:rPr>
            </w:pPr>
            <w:r>
              <w:rPr>
                <w:rFonts w:hint="eastAsia"/>
                <w:b/>
                <w:caps/>
                <w:lang w:eastAsia="zh-CN"/>
              </w:rPr>
              <w:t>X</w:t>
            </w:r>
          </w:p>
        </w:tc>
        <w:tc>
          <w:tcPr>
            <w:tcW w:w="2977" w:type="dxa"/>
            <w:gridSpan w:val="4"/>
          </w:tcPr>
          <w:p w14:paraId="69C4114C" w14:textId="77777777" w:rsidR="00E94DDE" w:rsidRDefault="00E94DDE"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88892" w14:textId="77777777" w:rsidR="00E94DDE" w:rsidRDefault="00E94DDE" w:rsidP="00833F5B">
            <w:pPr>
              <w:pStyle w:val="CRCoverPage"/>
              <w:spacing w:after="0"/>
              <w:ind w:left="99"/>
              <w:rPr>
                <w:noProof/>
              </w:rPr>
            </w:pPr>
            <w:r>
              <w:rPr>
                <w:noProof/>
              </w:rPr>
              <w:t xml:space="preserve">TS/TR ... CR ... </w:t>
            </w:r>
          </w:p>
        </w:tc>
      </w:tr>
      <w:tr w:rsidR="00E94DDE" w14:paraId="6CA7F0ED" w14:textId="77777777" w:rsidTr="00833F5B">
        <w:tc>
          <w:tcPr>
            <w:tcW w:w="2694" w:type="dxa"/>
            <w:gridSpan w:val="2"/>
            <w:tcBorders>
              <w:left w:val="single" w:sz="4" w:space="0" w:color="auto"/>
            </w:tcBorders>
          </w:tcPr>
          <w:p w14:paraId="04B65038" w14:textId="77777777" w:rsidR="00E94DDE" w:rsidRDefault="00E94DDE"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0195B" w14:textId="77777777" w:rsidR="00E94DDE" w:rsidRDefault="00E94DD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9ADED" w14:textId="77777777" w:rsidR="00E94DDE" w:rsidRDefault="00E94DDE" w:rsidP="00833F5B">
            <w:pPr>
              <w:pStyle w:val="CRCoverPage"/>
              <w:spacing w:after="0"/>
              <w:jc w:val="center"/>
              <w:rPr>
                <w:b/>
                <w:caps/>
                <w:noProof/>
              </w:rPr>
            </w:pPr>
            <w:r>
              <w:rPr>
                <w:rFonts w:hint="eastAsia"/>
                <w:b/>
                <w:caps/>
                <w:lang w:eastAsia="zh-CN"/>
              </w:rPr>
              <w:t>X</w:t>
            </w:r>
          </w:p>
        </w:tc>
        <w:tc>
          <w:tcPr>
            <w:tcW w:w="2977" w:type="dxa"/>
            <w:gridSpan w:val="4"/>
          </w:tcPr>
          <w:p w14:paraId="5EA205DB" w14:textId="77777777" w:rsidR="00E94DDE" w:rsidRDefault="00E94DDE"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79B92" w14:textId="77777777" w:rsidR="00E94DDE" w:rsidRDefault="00E94DDE" w:rsidP="00833F5B">
            <w:pPr>
              <w:pStyle w:val="CRCoverPage"/>
              <w:spacing w:after="0"/>
              <w:ind w:left="99"/>
              <w:rPr>
                <w:noProof/>
              </w:rPr>
            </w:pPr>
            <w:r>
              <w:rPr>
                <w:noProof/>
              </w:rPr>
              <w:t xml:space="preserve">TS/TR ... CR ... </w:t>
            </w:r>
          </w:p>
        </w:tc>
      </w:tr>
      <w:tr w:rsidR="00E94DDE" w14:paraId="5B733E55" w14:textId="77777777" w:rsidTr="00833F5B">
        <w:tc>
          <w:tcPr>
            <w:tcW w:w="2694" w:type="dxa"/>
            <w:gridSpan w:val="2"/>
            <w:tcBorders>
              <w:left w:val="single" w:sz="4" w:space="0" w:color="auto"/>
            </w:tcBorders>
          </w:tcPr>
          <w:p w14:paraId="01D2997B" w14:textId="77777777" w:rsidR="00E94DDE" w:rsidRDefault="00E94DDE"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56AE06" w14:textId="77777777" w:rsidR="00E94DDE" w:rsidRDefault="00E94DD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EC159" w14:textId="77777777" w:rsidR="00E94DDE" w:rsidRDefault="00E94DDE" w:rsidP="00833F5B">
            <w:pPr>
              <w:pStyle w:val="CRCoverPage"/>
              <w:spacing w:after="0"/>
              <w:jc w:val="center"/>
              <w:rPr>
                <w:b/>
                <w:caps/>
                <w:noProof/>
              </w:rPr>
            </w:pPr>
            <w:r>
              <w:rPr>
                <w:rFonts w:hint="eastAsia"/>
                <w:b/>
                <w:caps/>
                <w:lang w:eastAsia="zh-CN"/>
              </w:rPr>
              <w:t>X</w:t>
            </w:r>
          </w:p>
        </w:tc>
        <w:tc>
          <w:tcPr>
            <w:tcW w:w="2977" w:type="dxa"/>
            <w:gridSpan w:val="4"/>
          </w:tcPr>
          <w:p w14:paraId="052C4167" w14:textId="77777777" w:rsidR="00E94DDE" w:rsidRDefault="00E94DDE"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D5BAFD" w14:textId="77777777" w:rsidR="00E94DDE" w:rsidRDefault="00E94DDE" w:rsidP="00833F5B">
            <w:pPr>
              <w:pStyle w:val="CRCoverPage"/>
              <w:spacing w:after="0"/>
              <w:ind w:left="99"/>
              <w:rPr>
                <w:noProof/>
              </w:rPr>
            </w:pPr>
            <w:r>
              <w:rPr>
                <w:noProof/>
              </w:rPr>
              <w:t xml:space="preserve">TS/TR ... CR ... </w:t>
            </w:r>
          </w:p>
        </w:tc>
      </w:tr>
      <w:tr w:rsidR="00E94DDE" w14:paraId="2102910D" w14:textId="77777777" w:rsidTr="00833F5B">
        <w:tc>
          <w:tcPr>
            <w:tcW w:w="2694" w:type="dxa"/>
            <w:gridSpan w:val="2"/>
            <w:tcBorders>
              <w:left w:val="single" w:sz="4" w:space="0" w:color="auto"/>
            </w:tcBorders>
          </w:tcPr>
          <w:p w14:paraId="6F2B30D5" w14:textId="77777777" w:rsidR="00E94DDE" w:rsidRDefault="00E94DDE" w:rsidP="00833F5B">
            <w:pPr>
              <w:pStyle w:val="CRCoverPage"/>
              <w:spacing w:after="0"/>
              <w:rPr>
                <w:b/>
                <w:i/>
                <w:noProof/>
              </w:rPr>
            </w:pPr>
          </w:p>
        </w:tc>
        <w:tc>
          <w:tcPr>
            <w:tcW w:w="6946" w:type="dxa"/>
            <w:gridSpan w:val="9"/>
            <w:tcBorders>
              <w:right w:val="single" w:sz="4" w:space="0" w:color="auto"/>
            </w:tcBorders>
          </w:tcPr>
          <w:p w14:paraId="66FD5DC1" w14:textId="77777777" w:rsidR="00E94DDE" w:rsidRDefault="00E94DDE" w:rsidP="00833F5B">
            <w:pPr>
              <w:pStyle w:val="CRCoverPage"/>
              <w:spacing w:after="0"/>
              <w:rPr>
                <w:noProof/>
              </w:rPr>
            </w:pPr>
          </w:p>
        </w:tc>
      </w:tr>
      <w:tr w:rsidR="00E94DDE" w14:paraId="1A5D6C1F" w14:textId="77777777" w:rsidTr="00833F5B">
        <w:tc>
          <w:tcPr>
            <w:tcW w:w="2694" w:type="dxa"/>
            <w:gridSpan w:val="2"/>
            <w:tcBorders>
              <w:left w:val="single" w:sz="4" w:space="0" w:color="auto"/>
              <w:bottom w:val="single" w:sz="4" w:space="0" w:color="auto"/>
            </w:tcBorders>
          </w:tcPr>
          <w:p w14:paraId="7A8374B0" w14:textId="77777777" w:rsidR="00E94DDE" w:rsidRDefault="00E94DDE"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08365" w14:textId="77777777" w:rsidR="00E94DDE" w:rsidRDefault="00E94DDE" w:rsidP="00833F5B">
            <w:pPr>
              <w:pStyle w:val="CRCoverPage"/>
              <w:spacing w:after="0"/>
              <w:ind w:left="100"/>
              <w:rPr>
                <w:noProof/>
              </w:rPr>
            </w:pPr>
          </w:p>
        </w:tc>
      </w:tr>
      <w:tr w:rsidR="00E94DDE" w:rsidRPr="008863B9" w14:paraId="278E929A" w14:textId="77777777" w:rsidTr="00833F5B">
        <w:tc>
          <w:tcPr>
            <w:tcW w:w="2694" w:type="dxa"/>
            <w:gridSpan w:val="2"/>
            <w:tcBorders>
              <w:top w:val="single" w:sz="4" w:space="0" w:color="auto"/>
              <w:bottom w:val="single" w:sz="4" w:space="0" w:color="auto"/>
            </w:tcBorders>
          </w:tcPr>
          <w:p w14:paraId="0D099E1B" w14:textId="77777777" w:rsidR="00E94DDE" w:rsidRPr="008863B9" w:rsidRDefault="00E94DD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03382B" w14:textId="77777777" w:rsidR="00E94DDE" w:rsidRPr="008863B9" w:rsidRDefault="00E94DDE" w:rsidP="00833F5B">
            <w:pPr>
              <w:pStyle w:val="CRCoverPage"/>
              <w:spacing w:after="0"/>
              <w:ind w:left="100"/>
              <w:rPr>
                <w:noProof/>
                <w:sz w:val="8"/>
                <w:szCs w:val="8"/>
              </w:rPr>
            </w:pPr>
          </w:p>
        </w:tc>
      </w:tr>
      <w:tr w:rsidR="00E94DDE" w14:paraId="67DA1F48" w14:textId="77777777" w:rsidTr="00833F5B">
        <w:tc>
          <w:tcPr>
            <w:tcW w:w="2694" w:type="dxa"/>
            <w:gridSpan w:val="2"/>
            <w:tcBorders>
              <w:top w:val="single" w:sz="4" w:space="0" w:color="auto"/>
              <w:left w:val="single" w:sz="4" w:space="0" w:color="auto"/>
              <w:bottom w:val="single" w:sz="4" w:space="0" w:color="auto"/>
            </w:tcBorders>
          </w:tcPr>
          <w:p w14:paraId="239AF4A4" w14:textId="77777777" w:rsidR="00E94DDE" w:rsidRDefault="00E94DDE"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F120" w14:textId="77777777" w:rsidR="00E94DDE" w:rsidRDefault="00E94DDE" w:rsidP="00833F5B">
            <w:pPr>
              <w:pStyle w:val="CRCoverPage"/>
              <w:spacing w:after="0"/>
              <w:ind w:left="100"/>
              <w:rPr>
                <w:noProof/>
              </w:rPr>
            </w:pPr>
          </w:p>
        </w:tc>
      </w:tr>
    </w:tbl>
    <w:p w14:paraId="35EEF203" w14:textId="77777777" w:rsidR="00E94DDE" w:rsidRDefault="00E94DDE" w:rsidP="00E94DDE">
      <w:pPr>
        <w:pStyle w:val="CRCoverPage"/>
        <w:spacing w:after="0"/>
        <w:rPr>
          <w:noProof/>
          <w:sz w:val="8"/>
          <w:szCs w:val="8"/>
        </w:rPr>
      </w:pPr>
    </w:p>
    <w:p w14:paraId="2AC7234D" w14:textId="77777777" w:rsidR="00E94DDE" w:rsidRDefault="00E94DDE" w:rsidP="00E94DDE">
      <w:pPr>
        <w:rPr>
          <w:noProof/>
        </w:rPr>
        <w:sectPr w:rsidR="00E94DDE">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D3A230" w14:textId="77777777" w:rsidR="00D66B69" w:rsidRPr="00D66B69" w:rsidRDefault="00D66B69" w:rsidP="00D66B69">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0" w:name="_Toc21353637"/>
      <w:bookmarkStart w:id="51" w:name="_Toc27749252"/>
      <w:bookmarkStart w:id="52" w:name="_Toc36228056"/>
      <w:bookmarkStart w:id="53" w:name="_Toc36228352"/>
      <w:bookmarkStart w:id="54" w:name="_Toc36228807"/>
      <w:bookmarkStart w:id="55" w:name="_Toc36229024"/>
      <w:bookmarkStart w:id="56" w:name="_Toc44454609"/>
      <w:bookmarkStart w:id="57" w:name="_Toc44455061"/>
      <w:r w:rsidRPr="00D66B69">
        <w:rPr>
          <w:rFonts w:ascii="Arial" w:eastAsia="Times New Roman" w:hAnsi="Arial"/>
        </w:rPr>
        <w:t>4.3.1.4.1.2</w:t>
      </w:r>
      <w:r w:rsidRPr="00D66B69">
        <w:rPr>
          <w:rFonts w:ascii="Arial" w:eastAsia="Times New Roman" w:hAnsi="Arial"/>
        </w:rPr>
        <w:tab/>
        <w:t>Inter-band EN-DC configurations within FR1 (two bands)</w:t>
      </w:r>
      <w:bookmarkEnd w:id="50"/>
      <w:bookmarkEnd w:id="51"/>
      <w:bookmarkEnd w:id="52"/>
      <w:bookmarkEnd w:id="53"/>
      <w:bookmarkEnd w:id="54"/>
      <w:bookmarkEnd w:id="55"/>
      <w:bookmarkEnd w:id="56"/>
      <w:bookmarkEnd w:id="57"/>
    </w:p>
    <w:p w14:paraId="4201CAFA" w14:textId="77777777" w:rsidR="00D66B69" w:rsidRPr="00D66B69" w:rsidRDefault="00D66B69" w:rsidP="00D66B6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8" w:name="_CRTable4_3_1_4_1_21"/>
      <w:bookmarkStart w:id="59" w:name="_Hlk100517843"/>
      <w:r w:rsidRPr="00D66B69">
        <w:rPr>
          <w:rFonts w:ascii="Arial" w:eastAsia="Times New Roman" w:hAnsi="Arial"/>
          <w:b/>
          <w:lang w:eastAsia="en-GB"/>
        </w:rPr>
        <w:t xml:space="preserve">Table </w:t>
      </w:r>
      <w:bookmarkEnd w:id="58"/>
      <w:r w:rsidRPr="00D66B69">
        <w:rPr>
          <w:rFonts w:ascii="Arial" w:eastAsia="Times New Roman" w:hAnsi="Arial"/>
          <w:b/>
          <w:lang w:eastAsia="en-GB"/>
        </w:rPr>
        <w:t>4.3.1.4.1.2-1</w:t>
      </w:r>
      <w:bookmarkEnd w:id="59"/>
      <w:r w:rsidRPr="00D66B69">
        <w:rPr>
          <w:rFonts w:ascii="Arial" w:eastAsia="Times New Roman" w:hAnsi="Arial"/>
          <w:b/>
          <w:lang w:eastAsia="en-GB"/>
        </w:rPr>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7"/>
        <w:gridCol w:w="1408"/>
        <w:gridCol w:w="1408"/>
        <w:gridCol w:w="1407"/>
        <w:gridCol w:w="74"/>
      </w:tblGrid>
      <w:tr w:rsidR="00D66B69" w:rsidRPr="00D66B69" w14:paraId="5AD5EFA4" w14:textId="77777777" w:rsidTr="00D66B69">
        <w:trPr>
          <w:gridAfter w:val="1"/>
          <w:wAfter w:w="74" w:type="dxa"/>
          <w:tblHeader/>
        </w:trPr>
        <w:tc>
          <w:tcPr>
            <w:tcW w:w="1972" w:type="dxa"/>
            <w:shd w:val="clear" w:color="auto" w:fill="auto"/>
            <w:vAlign w:val="center"/>
            <w:hideMark/>
          </w:tcPr>
          <w:p w14:paraId="59D4B3D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lastRenderedPageBreak/>
              <w:t>EN-DC</w:t>
            </w:r>
          </w:p>
          <w:p w14:paraId="5004CCF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configuration</w:t>
            </w:r>
          </w:p>
        </w:tc>
        <w:tc>
          <w:tcPr>
            <w:tcW w:w="1690" w:type="dxa"/>
            <w:vAlign w:val="center"/>
          </w:tcPr>
          <w:p w14:paraId="633936D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Uplink EN-DC</w:t>
            </w:r>
          </w:p>
          <w:p w14:paraId="24F8C426" w14:textId="77777777" w:rsidR="00D66B69" w:rsidRPr="00D66B69" w:rsidDel="00C35823"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Configuration</w:t>
            </w:r>
          </w:p>
        </w:tc>
        <w:tc>
          <w:tcPr>
            <w:tcW w:w="1408" w:type="dxa"/>
            <w:shd w:val="clear" w:color="auto" w:fill="auto"/>
            <w:vAlign w:val="center"/>
            <w:hideMark/>
          </w:tcPr>
          <w:p w14:paraId="76899F9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E-UTRA downlink configuration</w:t>
            </w:r>
          </w:p>
        </w:tc>
        <w:tc>
          <w:tcPr>
            <w:tcW w:w="1407" w:type="dxa"/>
            <w:vAlign w:val="center"/>
          </w:tcPr>
          <w:p w14:paraId="18BBA5F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NR downlink configuration</w:t>
            </w:r>
          </w:p>
        </w:tc>
        <w:tc>
          <w:tcPr>
            <w:tcW w:w="1408" w:type="dxa"/>
            <w:vAlign w:val="center"/>
          </w:tcPr>
          <w:p w14:paraId="71DACD5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66B69">
              <w:rPr>
                <w:rFonts w:ascii="Arial" w:eastAsia="Times New Roman" w:hAnsi="Arial"/>
                <w:b/>
                <w:sz w:val="18"/>
                <w:lang w:eastAsia="fi-FI"/>
              </w:rPr>
              <w:t>E-UTRA uplink configuration</w:t>
            </w:r>
          </w:p>
        </w:tc>
        <w:tc>
          <w:tcPr>
            <w:tcW w:w="1408" w:type="dxa"/>
            <w:vAlign w:val="center"/>
          </w:tcPr>
          <w:p w14:paraId="72058AC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NR uplink configuration</w:t>
            </w:r>
          </w:p>
        </w:tc>
        <w:tc>
          <w:tcPr>
            <w:tcW w:w="1407" w:type="dxa"/>
          </w:tcPr>
          <w:p w14:paraId="59A9E96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Applicable for protocol testing</w:t>
            </w:r>
          </w:p>
          <w:p w14:paraId="666C110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66B69">
              <w:rPr>
                <w:rFonts w:ascii="Arial" w:eastAsia="Times New Roman" w:hAnsi="Arial"/>
                <w:b/>
                <w:sz w:val="18"/>
                <w:lang w:eastAsia="fi-FI"/>
              </w:rPr>
              <w:t>(Note 1)</w:t>
            </w:r>
          </w:p>
        </w:tc>
      </w:tr>
      <w:tr w:rsidR="00D66B69" w:rsidRPr="00D66B69" w14:paraId="6501777E" w14:textId="77777777" w:rsidTr="00D66B69">
        <w:trPr>
          <w:gridAfter w:val="1"/>
          <w:wAfter w:w="74" w:type="dxa"/>
        </w:trPr>
        <w:tc>
          <w:tcPr>
            <w:tcW w:w="1972" w:type="dxa"/>
            <w:shd w:val="clear" w:color="auto" w:fill="auto"/>
            <w:vAlign w:val="center"/>
          </w:tcPr>
          <w:p w14:paraId="5C5745F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DC_1A_n3A</w:t>
            </w:r>
          </w:p>
        </w:tc>
        <w:tc>
          <w:tcPr>
            <w:tcW w:w="1690" w:type="dxa"/>
            <w:vAlign w:val="center"/>
          </w:tcPr>
          <w:p w14:paraId="1B23D0F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DC_1A_n3A</w:t>
            </w:r>
          </w:p>
        </w:tc>
        <w:tc>
          <w:tcPr>
            <w:tcW w:w="1408" w:type="dxa"/>
            <w:shd w:val="clear" w:color="auto" w:fill="auto"/>
            <w:vAlign w:val="center"/>
          </w:tcPr>
          <w:p w14:paraId="4814BBC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7" w:type="dxa"/>
            <w:vAlign w:val="center"/>
          </w:tcPr>
          <w:p w14:paraId="5E7544B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8" w:type="dxa"/>
            <w:vAlign w:val="center"/>
          </w:tcPr>
          <w:p w14:paraId="53D9345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8" w:type="dxa"/>
            <w:vAlign w:val="center"/>
          </w:tcPr>
          <w:p w14:paraId="4EBA832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7" w:type="dxa"/>
          </w:tcPr>
          <w:p w14:paraId="6445CE1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E493EFA" w14:textId="77777777" w:rsidTr="00D66B69">
        <w:trPr>
          <w:gridAfter w:val="1"/>
          <w:wAfter w:w="74" w:type="dxa"/>
        </w:trPr>
        <w:tc>
          <w:tcPr>
            <w:tcW w:w="1972" w:type="dxa"/>
            <w:shd w:val="clear" w:color="auto" w:fill="auto"/>
            <w:vAlign w:val="center"/>
          </w:tcPr>
          <w:p w14:paraId="0451FC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DC_1A_n5A</w:t>
            </w:r>
          </w:p>
        </w:tc>
        <w:tc>
          <w:tcPr>
            <w:tcW w:w="1690" w:type="dxa"/>
            <w:vAlign w:val="center"/>
          </w:tcPr>
          <w:p w14:paraId="585A6C1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DC_1A_n5A</w:t>
            </w:r>
          </w:p>
        </w:tc>
        <w:tc>
          <w:tcPr>
            <w:tcW w:w="1408" w:type="dxa"/>
            <w:shd w:val="clear" w:color="auto" w:fill="auto"/>
            <w:vAlign w:val="center"/>
          </w:tcPr>
          <w:p w14:paraId="1FF2022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7" w:type="dxa"/>
            <w:vAlign w:val="center"/>
          </w:tcPr>
          <w:p w14:paraId="224A65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8" w:type="dxa"/>
            <w:vAlign w:val="center"/>
          </w:tcPr>
          <w:p w14:paraId="1B1CCC2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8" w:type="dxa"/>
            <w:vAlign w:val="center"/>
          </w:tcPr>
          <w:p w14:paraId="3ACFFEA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7" w:type="dxa"/>
          </w:tcPr>
          <w:p w14:paraId="586A3A3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61967D1" w14:textId="77777777" w:rsidTr="00D66B69">
        <w:trPr>
          <w:gridAfter w:val="1"/>
          <w:wAfter w:w="74" w:type="dxa"/>
        </w:trPr>
        <w:tc>
          <w:tcPr>
            <w:tcW w:w="1972" w:type="dxa"/>
            <w:shd w:val="clear" w:color="auto" w:fill="auto"/>
            <w:vAlign w:val="center"/>
          </w:tcPr>
          <w:p w14:paraId="5B01F09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DC_1A_n7A</w:t>
            </w:r>
          </w:p>
        </w:tc>
        <w:tc>
          <w:tcPr>
            <w:tcW w:w="1690" w:type="dxa"/>
            <w:vAlign w:val="center"/>
          </w:tcPr>
          <w:p w14:paraId="7477766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DC_1A_n7A</w:t>
            </w:r>
          </w:p>
        </w:tc>
        <w:tc>
          <w:tcPr>
            <w:tcW w:w="1408" w:type="dxa"/>
            <w:shd w:val="clear" w:color="auto" w:fill="auto"/>
            <w:vAlign w:val="center"/>
          </w:tcPr>
          <w:p w14:paraId="2605DA9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7" w:type="dxa"/>
            <w:vAlign w:val="center"/>
          </w:tcPr>
          <w:p w14:paraId="49A044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n7A</w:t>
            </w:r>
          </w:p>
        </w:tc>
        <w:tc>
          <w:tcPr>
            <w:tcW w:w="1408" w:type="dxa"/>
            <w:vAlign w:val="center"/>
          </w:tcPr>
          <w:p w14:paraId="2481F38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8" w:type="dxa"/>
            <w:vAlign w:val="center"/>
          </w:tcPr>
          <w:p w14:paraId="2869107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n7A</w:t>
            </w:r>
          </w:p>
        </w:tc>
        <w:tc>
          <w:tcPr>
            <w:tcW w:w="1407" w:type="dxa"/>
          </w:tcPr>
          <w:p w14:paraId="61A9471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0C93D1E" w14:textId="77777777" w:rsidTr="00D66B69">
        <w:trPr>
          <w:gridAfter w:val="1"/>
          <w:wAfter w:w="74" w:type="dxa"/>
        </w:trPr>
        <w:tc>
          <w:tcPr>
            <w:tcW w:w="1972" w:type="dxa"/>
            <w:shd w:val="clear" w:color="auto" w:fill="auto"/>
            <w:vAlign w:val="center"/>
          </w:tcPr>
          <w:p w14:paraId="07B09FA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DC_1A_n28A</w:t>
            </w:r>
          </w:p>
        </w:tc>
        <w:tc>
          <w:tcPr>
            <w:tcW w:w="1690" w:type="dxa"/>
            <w:vAlign w:val="center"/>
          </w:tcPr>
          <w:p w14:paraId="1DEABF7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DC_1A_n28A</w:t>
            </w:r>
          </w:p>
        </w:tc>
        <w:tc>
          <w:tcPr>
            <w:tcW w:w="1408" w:type="dxa"/>
            <w:shd w:val="clear" w:color="auto" w:fill="auto"/>
            <w:vAlign w:val="center"/>
          </w:tcPr>
          <w:p w14:paraId="51C0D9C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vAlign w:val="center"/>
          </w:tcPr>
          <w:p w14:paraId="6E6E95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n28A</w:t>
            </w:r>
          </w:p>
        </w:tc>
        <w:tc>
          <w:tcPr>
            <w:tcW w:w="1408" w:type="dxa"/>
            <w:vAlign w:val="center"/>
          </w:tcPr>
          <w:p w14:paraId="236C5DA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8" w:type="dxa"/>
            <w:vAlign w:val="center"/>
          </w:tcPr>
          <w:p w14:paraId="0F50927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n28A</w:t>
            </w:r>
          </w:p>
        </w:tc>
        <w:tc>
          <w:tcPr>
            <w:tcW w:w="1407" w:type="dxa"/>
          </w:tcPr>
          <w:p w14:paraId="2110138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26370F9" w14:textId="77777777" w:rsidTr="00D66B69">
        <w:trPr>
          <w:gridAfter w:val="1"/>
          <w:wAfter w:w="74" w:type="dxa"/>
        </w:trPr>
        <w:tc>
          <w:tcPr>
            <w:tcW w:w="1972" w:type="dxa"/>
            <w:shd w:val="clear" w:color="auto" w:fill="auto"/>
            <w:vAlign w:val="center"/>
          </w:tcPr>
          <w:p w14:paraId="433A680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DC_1A_n41A</w:t>
            </w:r>
          </w:p>
        </w:tc>
        <w:tc>
          <w:tcPr>
            <w:tcW w:w="1690" w:type="dxa"/>
            <w:vAlign w:val="center"/>
          </w:tcPr>
          <w:p w14:paraId="32B60DB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DC_1A_n41A</w:t>
            </w:r>
          </w:p>
        </w:tc>
        <w:tc>
          <w:tcPr>
            <w:tcW w:w="1408" w:type="dxa"/>
            <w:shd w:val="clear" w:color="auto" w:fill="auto"/>
            <w:vAlign w:val="center"/>
          </w:tcPr>
          <w:p w14:paraId="0D381E3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7" w:type="dxa"/>
            <w:vAlign w:val="center"/>
          </w:tcPr>
          <w:p w14:paraId="3CECC2F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n41A</w:t>
            </w:r>
          </w:p>
        </w:tc>
        <w:tc>
          <w:tcPr>
            <w:tcW w:w="1408" w:type="dxa"/>
            <w:vAlign w:val="center"/>
          </w:tcPr>
          <w:p w14:paraId="61FFFEB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8" w:type="dxa"/>
            <w:vAlign w:val="center"/>
          </w:tcPr>
          <w:p w14:paraId="34DB271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n41A</w:t>
            </w:r>
          </w:p>
        </w:tc>
        <w:tc>
          <w:tcPr>
            <w:tcW w:w="1407" w:type="dxa"/>
          </w:tcPr>
          <w:p w14:paraId="5677862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DDD610F" w14:textId="77777777" w:rsidTr="00D66B69">
        <w:trPr>
          <w:gridAfter w:val="1"/>
          <w:wAfter w:w="74" w:type="dxa"/>
        </w:trPr>
        <w:tc>
          <w:tcPr>
            <w:tcW w:w="1972" w:type="dxa"/>
            <w:shd w:val="clear" w:color="auto" w:fill="auto"/>
            <w:noWrap/>
            <w:vAlign w:val="center"/>
          </w:tcPr>
          <w:p w14:paraId="7BF1C74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DC_1A_n77A</w:t>
            </w:r>
          </w:p>
        </w:tc>
        <w:tc>
          <w:tcPr>
            <w:tcW w:w="1690" w:type="dxa"/>
            <w:vAlign w:val="center"/>
          </w:tcPr>
          <w:p w14:paraId="0576482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DC_1A_n77A</w:t>
            </w:r>
          </w:p>
        </w:tc>
        <w:tc>
          <w:tcPr>
            <w:tcW w:w="1408" w:type="dxa"/>
            <w:shd w:val="clear" w:color="auto" w:fill="auto"/>
            <w:noWrap/>
            <w:vAlign w:val="center"/>
          </w:tcPr>
          <w:p w14:paraId="25B9FE5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vAlign w:val="center"/>
          </w:tcPr>
          <w:p w14:paraId="6B5E4B9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8" w:type="dxa"/>
            <w:vAlign w:val="center"/>
          </w:tcPr>
          <w:p w14:paraId="1B866B06"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1A</w:t>
            </w:r>
          </w:p>
        </w:tc>
        <w:tc>
          <w:tcPr>
            <w:tcW w:w="1408" w:type="dxa"/>
            <w:vAlign w:val="center"/>
          </w:tcPr>
          <w:p w14:paraId="0EC47B3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7" w:type="dxa"/>
          </w:tcPr>
          <w:p w14:paraId="22B7524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07E7221" w14:textId="77777777" w:rsidTr="00D66B69">
        <w:trPr>
          <w:gridAfter w:val="1"/>
          <w:wAfter w:w="74" w:type="dxa"/>
        </w:trPr>
        <w:tc>
          <w:tcPr>
            <w:tcW w:w="1972" w:type="dxa"/>
            <w:shd w:val="clear" w:color="auto" w:fill="auto"/>
            <w:noWrap/>
            <w:vAlign w:val="center"/>
          </w:tcPr>
          <w:p w14:paraId="60E17DC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DC_1A_n78A</w:t>
            </w:r>
          </w:p>
        </w:tc>
        <w:tc>
          <w:tcPr>
            <w:tcW w:w="1690" w:type="dxa"/>
            <w:vAlign w:val="center"/>
          </w:tcPr>
          <w:p w14:paraId="45A3028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DC_1A_n78A</w:t>
            </w:r>
          </w:p>
        </w:tc>
        <w:tc>
          <w:tcPr>
            <w:tcW w:w="1408" w:type="dxa"/>
            <w:shd w:val="clear" w:color="auto" w:fill="auto"/>
            <w:noWrap/>
            <w:vAlign w:val="center"/>
          </w:tcPr>
          <w:p w14:paraId="19A5AB1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vAlign w:val="center"/>
          </w:tcPr>
          <w:p w14:paraId="03A1A9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vAlign w:val="center"/>
          </w:tcPr>
          <w:p w14:paraId="6BF782F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1A</w:t>
            </w:r>
          </w:p>
        </w:tc>
        <w:tc>
          <w:tcPr>
            <w:tcW w:w="1408" w:type="dxa"/>
            <w:vAlign w:val="center"/>
          </w:tcPr>
          <w:p w14:paraId="116899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Pr>
          <w:p w14:paraId="74E6ACC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660A8B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D4C4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39530E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16B8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tcBorders>
              <w:top w:val="single" w:sz="4" w:space="0" w:color="auto"/>
              <w:left w:val="single" w:sz="4" w:space="0" w:color="auto"/>
              <w:bottom w:val="single" w:sz="4" w:space="0" w:color="auto"/>
              <w:right w:val="single" w:sz="4" w:space="0" w:color="auto"/>
            </w:tcBorders>
            <w:vAlign w:val="center"/>
          </w:tcPr>
          <w:p w14:paraId="6906E59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8A1EF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8" w:type="dxa"/>
            <w:tcBorders>
              <w:top w:val="single" w:sz="4" w:space="0" w:color="auto"/>
              <w:left w:val="single" w:sz="4" w:space="0" w:color="auto"/>
              <w:bottom w:val="single" w:sz="4" w:space="0" w:color="auto"/>
              <w:right w:val="single" w:sz="4" w:space="0" w:color="auto"/>
            </w:tcBorders>
            <w:vAlign w:val="center"/>
          </w:tcPr>
          <w:p w14:paraId="076CE23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772EB84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76A2CD19"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CA1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B971BD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E8A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w:t>
            </w:r>
            <w:r w:rsidRPr="00D66B69">
              <w:rPr>
                <w:rFonts w:ascii="Arial" w:eastAsia="宋体" w:hAnsi="Arial"/>
                <w:sz w:val="18"/>
                <w:lang w:eastAsia="zh-CN"/>
              </w:rPr>
              <w:t>1</w:t>
            </w:r>
            <w:r w:rsidRPr="00D66B69">
              <w:rPr>
                <w:rFonts w:ascii="Arial" w:eastAsia="Times New Roman" w:hAnsi="Arial"/>
                <w:sz w:val="18"/>
                <w:lang w:eastAsia="en-GB"/>
              </w:rPr>
              <w:t>A-</w:t>
            </w:r>
            <w:r w:rsidRPr="00D66B69">
              <w:rPr>
                <w:rFonts w:ascii="Arial" w:eastAsia="宋体" w:hAnsi="Arial"/>
                <w:sz w:val="18"/>
                <w:lang w:eastAsia="zh-CN"/>
              </w:rPr>
              <w:t>1</w:t>
            </w:r>
            <w:r w:rsidRPr="00D66B69">
              <w:rPr>
                <w:rFonts w:ascii="Arial" w:eastAsia="Times New Roman" w:hAnsi="Arial"/>
                <w:sz w:val="18"/>
                <w:lang w:eastAsia="en-GB"/>
              </w:rPr>
              <w:t>A</w:t>
            </w:r>
          </w:p>
        </w:tc>
        <w:tc>
          <w:tcPr>
            <w:tcW w:w="1407" w:type="dxa"/>
            <w:tcBorders>
              <w:top w:val="single" w:sz="4" w:space="0" w:color="auto"/>
              <w:left w:val="single" w:sz="4" w:space="0" w:color="auto"/>
              <w:bottom w:val="single" w:sz="4" w:space="0" w:color="auto"/>
              <w:right w:val="single" w:sz="4" w:space="0" w:color="auto"/>
            </w:tcBorders>
            <w:vAlign w:val="center"/>
          </w:tcPr>
          <w:p w14:paraId="5373622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C8A0B3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1A</w:t>
            </w:r>
          </w:p>
        </w:tc>
        <w:tc>
          <w:tcPr>
            <w:tcW w:w="1408" w:type="dxa"/>
            <w:tcBorders>
              <w:top w:val="single" w:sz="4" w:space="0" w:color="auto"/>
              <w:left w:val="single" w:sz="4" w:space="0" w:color="auto"/>
              <w:bottom w:val="single" w:sz="4" w:space="0" w:color="auto"/>
              <w:right w:val="single" w:sz="4" w:space="0" w:color="auto"/>
            </w:tcBorders>
            <w:vAlign w:val="center"/>
          </w:tcPr>
          <w:p w14:paraId="26DD705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182C4D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4FBC87AA" w14:textId="77777777" w:rsidTr="00D66B69">
        <w:trPr>
          <w:gridAfter w:val="1"/>
          <w:wAfter w:w="74" w:type="dxa"/>
        </w:trPr>
        <w:tc>
          <w:tcPr>
            <w:tcW w:w="1972" w:type="dxa"/>
            <w:shd w:val="clear" w:color="auto" w:fill="auto"/>
            <w:noWrap/>
            <w:vAlign w:val="center"/>
          </w:tcPr>
          <w:p w14:paraId="5EA3200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DC_1A_n79A</w:t>
            </w:r>
          </w:p>
        </w:tc>
        <w:tc>
          <w:tcPr>
            <w:tcW w:w="1690" w:type="dxa"/>
            <w:vAlign w:val="center"/>
          </w:tcPr>
          <w:p w14:paraId="330FC42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DC_1A_n79A</w:t>
            </w:r>
          </w:p>
        </w:tc>
        <w:tc>
          <w:tcPr>
            <w:tcW w:w="1408" w:type="dxa"/>
            <w:shd w:val="clear" w:color="auto" w:fill="auto"/>
            <w:noWrap/>
            <w:vAlign w:val="center"/>
          </w:tcPr>
          <w:p w14:paraId="7EE57E7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vAlign w:val="center"/>
          </w:tcPr>
          <w:p w14:paraId="4532453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34965E0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1A</w:t>
            </w:r>
          </w:p>
        </w:tc>
        <w:tc>
          <w:tcPr>
            <w:tcW w:w="1408" w:type="dxa"/>
            <w:vAlign w:val="center"/>
          </w:tcPr>
          <w:p w14:paraId="07A1B62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61D5522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82E36F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D702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EB386F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E92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7" w:type="dxa"/>
            <w:tcBorders>
              <w:top w:val="single" w:sz="4" w:space="0" w:color="auto"/>
              <w:left w:val="single" w:sz="4" w:space="0" w:color="auto"/>
              <w:bottom w:val="single" w:sz="4" w:space="0" w:color="auto"/>
              <w:right w:val="single" w:sz="4" w:space="0" w:color="auto"/>
            </w:tcBorders>
            <w:vAlign w:val="center"/>
          </w:tcPr>
          <w:p w14:paraId="3953EC0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392F4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1A</w:t>
            </w:r>
          </w:p>
        </w:tc>
        <w:tc>
          <w:tcPr>
            <w:tcW w:w="1408" w:type="dxa"/>
            <w:tcBorders>
              <w:top w:val="single" w:sz="4" w:space="0" w:color="auto"/>
              <w:left w:val="single" w:sz="4" w:space="0" w:color="auto"/>
              <w:bottom w:val="single" w:sz="4" w:space="0" w:color="auto"/>
              <w:right w:val="single" w:sz="4" w:space="0" w:color="auto"/>
            </w:tcBorders>
            <w:vAlign w:val="center"/>
          </w:tcPr>
          <w:p w14:paraId="17CC0CC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0A12395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FFS (NR 2CC)</w:t>
            </w:r>
          </w:p>
        </w:tc>
      </w:tr>
      <w:tr w:rsidR="00D66B69" w:rsidRPr="00D66B69" w14:paraId="4C969D2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675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2C44B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48DE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33D4889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B89197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55A2D9C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638A52C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5891C10" w14:textId="77777777" w:rsidTr="00D66B69">
        <w:trPr>
          <w:gridAfter w:val="1"/>
          <w:wAfter w:w="74" w:type="dxa"/>
          <w:ins w:id="60" w:author="ZTE-Ma Zhifeng" w:date="2024-05-10T15:46: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745C1" w14:textId="4F1BA2A7" w:rsidR="00D66B69" w:rsidRPr="00D66B69" w:rsidRDefault="00D66B69" w:rsidP="00D66B69">
            <w:pPr>
              <w:keepNext/>
              <w:keepLines/>
              <w:overflowPunct w:val="0"/>
              <w:autoSpaceDE w:val="0"/>
              <w:autoSpaceDN w:val="0"/>
              <w:adjustRightInd w:val="0"/>
              <w:spacing w:after="0"/>
              <w:jc w:val="center"/>
              <w:textAlignment w:val="baseline"/>
              <w:rPr>
                <w:ins w:id="61" w:author="ZTE-Ma Zhifeng" w:date="2024-05-10T15:46:00Z"/>
                <w:rFonts w:ascii="Arial" w:eastAsia="Times New Roman" w:hAnsi="Arial"/>
                <w:sz w:val="18"/>
                <w:lang w:eastAsia="fi-FI"/>
              </w:rPr>
            </w:pPr>
            <w:ins w:id="62" w:author="ZTE-Ma Zhifeng" w:date="2024-05-10T15:47:00Z">
              <w:r w:rsidRPr="00D66B69">
                <w:rPr>
                  <w:rFonts w:ascii="Arial" w:eastAsia="Times New Roman" w:hAnsi="Arial"/>
                  <w:sz w:val="18"/>
                  <w:lang w:eastAsia="fi-FI"/>
                </w:rPr>
                <w:t>DC_2A-2A_n5A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2BBC293" w14:textId="723BC991" w:rsidR="00D66B69" w:rsidRPr="00D66B69" w:rsidRDefault="00D66B69" w:rsidP="00D66B69">
            <w:pPr>
              <w:keepNext/>
              <w:keepLines/>
              <w:overflowPunct w:val="0"/>
              <w:autoSpaceDE w:val="0"/>
              <w:autoSpaceDN w:val="0"/>
              <w:adjustRightInd w:val="0"/>
              <w:spacing w:after="0"/>
              <w:jc w:val="center"/>
              <w:textAlignment w:val="baseline"/>
              <w:rPr>
                <w:ins w:id="63" w:author="ZTE-Ma Zhifeng" w:date="2024-05-10T15:46:00Z"/>
                <w:rFonts w:ascii="Arial" w:eastAsia="Times New Roman" w:hAnsi="Arial"/>
                <w:sz w:val="18"/>
                <w:lang w:eastAsia="fi-FI"/>
              </w:rPr>
            </w:pPr>
            <w:ins w:id="64" w:author="ZTE-Ma Zhifeng" w:date="2024-05-10T15:47:00Z">
              <w:r w:rsidRPr="00D66B69">
                <w:rPr>
                  <w:rFonts w:ascii="Arial" w:eastAsia="Times New Roman" w:hAnsi="Arial"/>
                  <w:sz w:val="18"/>
                  <w:lang w:eastAsia="fi-FI"/>
                </w:rPr>
                <w:t>DC_2A_n5A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4437D" w14:textId="7AB0A4E7" w:rsidR="00D66B69" w:rsidRPr="00D66B69" w:rsidRDefault="00D66B69" w:rsidP="00D66B69">
            <w:pPr>
              <w:keepNext/>
              <w:keepLines/>
              <w:overflowPunct w:val="0"/>
              <w:autoSpaceDE w:val="0"/>
              <w:autoSpaceDN w:val="0"/>
              <w:adjustRightInd w:val="0"/>
              <w:spacing w:after="0"/>
              <w:jc w:val="center"/>
              <w:textAlignment w:val="baseline"/>
              <w:rPr>
                <w:ins w:id="65" w:author="ZTE-Ma Zhifeng" w:date="2024-05-10T15:46:00Z"/>
                <w:rFonts w:ascii="Arial" w:eastAsia="Times New Roman" w:hAnsi="Arial"/>
                <w:sz w:val="18"/>
                <w:lang w:eastAsia="en-GB"/>
              </w:rPr>
            </w:pPr>
            <w:ins w:id="66" w:author="ZTE-Ma Zhifeng" w:date="2024-05-10T15:47:00Z">
              <w:r w:rsidRPr="00D66B69">
                <w:rPr>
                  <w:rFonts w:ascii="Arial" w:eastAsia="Times New Roman" w:hAnsi="Arial"/>
                  <w:sz w:val="18"/>
                  <w:lang w:eastAsia="en-GB"/>
                </w:rPr>
                <w:t>CA_2A-2A</w:t>
              </w:r>
            </w:ins>
          </w:p>
        </w:tc>
        <w:tc>
          <w:tcPr>
            <w:tcW w:w="1407" w:type="dxa"/>
            <w:tcBorders>
              <w:top w:val="single" w:sz="4" w:space="0" w:color="auto"/>
              <w:left w:val="single" w:sz="4" w:space="0" w:color="auto"/>
              <w:bottom w:val="single" w:sz="4" w:space="0" w:color="auto"/>
              <w:right w:val="single" w:sz="4" w:space="0" w:color="auto"/>
            </w:tcBorders>
            <w:vAlign w:val="center"/>
          </w:tcPr>
          <w:p w14:paraId="523DF431" w14:textId="65B31B0A" w:rsidR="00D66B69" w:rsidRPr="00D66B69" w:rsidRDefault="00D66B69" w:rsidP="00D66B69">
            <w:pPr>
              <w:keepNext/>
              <w:keepLines/>
              <w:overflowPunct w:val="0"/>
              <w:autoSpaceDE w:val="0"/>
              <w:autoSpaceDN w:val="0"/>
              <w:adjustRightInd w:val="0"/>
              <w:spacing w:after="0"/>
              <w:jc w:val="center"/>
              <w:textAlignment w:val="baseline"/>
              <w:rPr>
                <w:ins w:id="67" w:author="ZTE-Ma Zhifeng" w:date="2024-05-10T15:46:00Z"/>
                <w:rFonts w:ascii="Arial" w:eastAsia="Times New Roman" w:hAnsi="Arial"/>
                <w:sz w:val="18"/>
                <w:lang w:eastAsia="en-GB"/>
              </w:rPr>
            </w:pPr>
            <w:ins w:id="68" w:author="ZTE-Ma Zhifeng" w:date="2024-05-10T15:47:00Z">
              <w:r w:rsidRPr="00D66B69">
                <w:rPr>
                  <w:rFonts w:ascii="Arial" w:eastAsia="Times New Roman" w:hAnsi="Arial"/>
                  <w:sz w:val="18"/>
                  <w:lang w:eastAsia="en-GB"/>
                </w:rPr>
                <w:t>n5A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DCDD737" w14:textId="232148D8" w:rsidR="00D66B69" w:rsidRPr="00D66B69" w:rsidRDefault="00D66B69" w:rsidP="00D66B69">
            <w:pPr>
              <w:keepNext/>
              <w:keepLines/>
              <w:overflowPunct w:val="0"/>
              <w:autoSpaceDE w:val="0"/>
              <w:autoSpaceDN w:val="0"/>
              <w:adjustRightInd w:val="0"/>
              <w:spacing w:after="0"/>
              <w:jc w:val="center"/>
              <w:textAlignment w:val="baseline"/>
              <w:rPr>
                <w:ins w:id="69" w:author="ZTE-Ma Zhifeng" w:date="2024-05-10T15:46:00Z"/>
                <w:rFonts w:ascii="Arial" w:eastAsia="Times New Roman" w:hAnsi="Arial"/>
                <w:sz w:val="18"/>
                <w:lang w:eastAsia="en-GB"/>
              </w:rPr>
            </w:pPr>
            <w:ins w:id="70" w:author="ZTE-Ma Zhifeng" w:date="2024-05-10T15:47:00Z">
              <w:r w:rsidRPr="00D66B69">
                <w:rPr>
                  <w:rFonts w:ascii="Arial" w:eastAsia="Times New Roman" w:hAnsi="Arial"/>
                  <w:sz w:val="18"/>
                  <w:lang w:eastAsia="en-GB"/>
                </w:rPr>
                <w:t>2A</w:t>
              </w:r>
            </w:ins>
          </w:p>
        </w:tc>
        <w:tc>
          <w:tcPr>
            <w:tcW w:w="1408" w:type="dxa"/>
            <w:tcBorders>
              <w:top w:val="single" w:sz="4" w:space="0" w:color="auto"/>
              <w:left w:val="single" w:sz="4" w:space="0" w:color="auto"/>
              <w:bottom w:val="single" w:sz="4" w:space="0" w:color="auto"/>
              <w:right w:val="single" w:sz="4" w:space="0" w:color="auto"/>
            </w:tcBorders>
            <w:vAlign w:val="center"/>
          </w:tcPr>
          <w:p w14:paraId="4CC62389" w14:textId="4EF443C2" w:rsidR="00D66B69" w:rsidRPr="00D66B69" w:rsidRDefault="00D66B69" w:rsidP="00D66B69">
            <w:pPr>
              <w:keepNext/>
              <w:keepLines/>
              <w:overflowPunct w:val="0"/>
              <w:autoSpaceDE w:val="0"/>
              <w:autoSpaceDN w:val="0"/>
              <w:adjustRightInd w:val="0"/>
              <w:spacing w:after="0"/>
              <w:jc w:val="center"/>
              <w:textAlignment w:val="baseline"/>
              <w:rPr>
                <w:ins w:id="71" w:author="ZTE-Ma Zhifeng" w:date="2024-05-10T15:46:00Z"/>
                <w:rFonts w:ascii="Arial" w:eastAsia="Times New Roman" w:hAnsi="Arial"/>
                <w:sz w:val="18"/>
                <w:lang w:eastAsia="en-GB"/>
              </w:rPr>
            </w:pPr>
            <w:ins w:id="72" w:author="ZTE-Ma Zhifeng" w:date="2024-05-10T15:47:00Z">
              <w:r w:rsidRPr="00D66B69">
                <w:rPr>
                  <w:rFonts w:ascii="Arial" w:eastAsia="Times New Roman" w:hAnsi="Arial"/>
                  <w:sz w:val="18"/>
                  <w:lang w:eastAsia="en-GB"/>
                </w:rPr>
                <w:t>n5A</w:t>
              </w:r>
            </w:ins>
          </w:p>
        </w:tc>
        <w:tc>
          <w:tcPr>
            <w:tcW w:w="1407" w:type="dxa"/>
            <w:tcBorders>
              <w:top w:val="single" w:sz="4" w:space="0" w:color="auto"/>
              <w:left w:val="single" w:sz="4" w:space="0" w:color="auto"/>
              <w:bottom w:val="single" w:sz="4" w:space="0" w:color="auto"/>
              <w:right w:val="single" w:sz="4" w:space="0" w:color="auto"/>
            </w:tcBorders>
          </w:tcPr>
          <w:p w14:paraId="684E0E57" w14:textId="05F3E590" w:rsidR="00D66B69" w:rsidRPr="00D66B69" w:rsidRDefault="00D66B69" w:rsidP="00D66B69">
            <w:pPr>
              <w:keepNext/>
              <w:keepLines/>
              <w:overflowPunct w:val="0"/>
              <w:autoSpaceDE w:val="0"/>
              <w:autoSpaceDN w:val="0"/>
              <w:adjustRightInd w:val="0"/>
              <w:spacing w:after="0"/>
              <w:jc w:val="center"/>
              <w:textAlignment w:val="baseline"/>
              <w:rPr>
                <w:ins w:id="73" w:author="ZTE-Ma Zhifeng" w:date="2024-05-10T15:46:00Z"/>
                <w:rFonts w:ascii="Arial" w:hAnsi="Arial"/>
                <w:sz w:val="18"/>
                <w:lang w:eastAsia="zh-CN"/>
                <w:rPrChange w:id="74" w:author="ZTE-Ma Zhifeng" w:date="2024-05-10T15:47:00Z">
                  <w:rPr>
                    <w:ins w:id="75" w:author="ZTE-Ma Zhifeng" w:date="2024-05-10T15:46:00Z"/>
                    <w:rFonts w:ascii="Arial" w:eastAsia="Times New Roman" w:hAnsi="Arial"/>
                    <w:sz w:val="18"/>
                    <w:lang w:eastAsia="en-GB"/>
                  </w:rPr>
                </w:rPrChange>
              </w:rPr>
            </w:pPr>
            <w:ins w:id="76" w:author="ZTE-Ma Zhifeng" w:date="2024-05-10T15:47:00Z">
              <w:r>
                <w:rPr>
                  <w:rFonts w:ascii="Arial" w:hAnsi="Arial" w:hint="eastAsia"/>
                  <w:sz w:val="18"/>
                  <w:lang w:eastAsia="zh-CN"/>
                </w:rPr>
                <w:t>N</w:t>
              </w:r>
              <w:r>
                <w:rPr>
                  <w:rFonts w:ascii="Arial" w:hAnsi="Arial"/>
                  <w:sz w:val="18"/>
                  <w:lang w:eastAsia="zh-CN"/>
                </w:rPr>
                <w:t>o</w:t>
              </w:r>
            </w:ins>
          </w:p>
        </w:tc>
      </w:tr>
      <w:tr w:rsidR="00D66B69" w:rsidRPr="00D66B69" w:rsidDel="00D66B69" w14:paraId="51396C7A" w14:textId="319E19B0" w:rsidTr="00D66B69">
        <w:trPr>
          <w:del w:id="77" w:author="ZTE-Ma Zhifeng" w:date="2024-05-10T15:47: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864A5" w14:textId="13EA825C" w:rsidR="00D66B69" w:rsidRPr="00D66B69" w:rsidDel="00D66B69" w:rsidRDefault="00D66B69" w:rsidP="00D66B69">
            <w:pPr>
              <w:keepNext/>
              <w:keepLines/>
              <w:overflowPunct w:val="0"/>
              <w:autoSpaceDE w:val="0"/>
              <w:autoSpaceDN w:val="0"/>
              <w:adjustRightInd w:val="0"/>
              <w:spacing w:after="0"/>
              <w:jc w:val="center"/>
              <w:textAlignment w:val="baseline"/>
              <w:rPr>
                <w:del w:id="78" w:author="ZTE-Ma Zhifeng" w:date="2024-05-10T15:47:00Z"/>
                <w:rFonts w:ascii="Arial" w:eastAsia="Times New Roman" w:hAnsi="Arial"/>
                <w:sz w:val="18"/>
                <w:lang w:eastAsia="fi-FI"/>
              </w:rPr>
            </w:pPr>
            <w:del w:id="79" w:author="ZTE-Ma Zhifeng" w:date="2024-05-10T15:47:00Z">
              <w:r w:rsidRPr="00D66B69" w:rsidDel="00D66B69">
                <w:rPr>
                  <w:rFonts w:ascii="Arial" w:eastAsia="Times New Roman" w:hAnsi="Arial"/>
                  <w:sz w:val="18"/>
                  <w:lang w:eastAsia="fi-FI"/>
                </w:rPr>
                <w:delText>DC_2A-2A_n5A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D9E89B" w14:textId="2550673A" w:rsidR="00D66B69" w:rsidRPr="00D66B69" w:rsidDel="00D66B69" w:rsidRDefault="00D66B69" w:rsidP="00D66B69">
            <w:pPr>
              <w:keepNext/>
              <w:keepLines/>
              <w:overflowPunct w:val="0"/>
              <w:autoSpaceDE w:val="0"/>
              <w:autoSpaceDN w:val="0"/>
              <w:adjustRightInd w:val="0"/>
              <w:spacing w:after="0"/>
              <w:jc w:val="center"/>
              <w:textAlignment w:val="baseline"/>
              <w:rPr>
                <w:del w:id="80" w:author="ZTE-Ma Zhifeng" w:date="2024-05-10T15:47:00Z"/>
                <w:rFonts w:ascii="Arial" w:eastAsia="Times New Roman" w:hAnsi="Arial"/>
                <w:sz w:val="18"/>
                <w:lang w:eastAsia="fi-FI"/>
              </w:rPr>
            </w:pPr>
            <w:del w:id="81" w:author="ZTE-Ma Zhifeng" w:date="2024-05-10T15:47:00Z">
              <w:r w:rsidRPr="00D66B69" w:rsidDel="00D66B69">
                <w:rPr>
                  <w:rFonts w:ascii="Arial" w:eastAsia="Times New Roman" w:hAnsi="Arial"/>
                  <w:sz w:val="18"/>
                  <w:lang w:eastAsia="fi-FI"/>
                </w:rPr>
                <w:delText>DC_2A_n5A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D53E9" w14:textId="38752FEF" w:rsidR="00D66B69" w:rsidRPr="00D66B69" w:rsidDel="00D66B69" w:rsidRDefault="00D66B69" w:rsidP="00D66B69">
            <w:pPr>
              <w:keepNext/>
              <w:keepLines/>
              <w:overflowPunct w:val="0"/>
              <w:autoSpaceDE w:val="0"/>
              <w:autoSpaceDN w:val="0"/>
              <w:adjustRightInd w:val="0"/>
              <w:spacing w:after="0"/>
              <w:jc w:val="center"/>
              <w:textAlignment w:val="baseline"/>
              <w:rPr>
                <w:del w:id="82" w:author="ZTE-Ma Zhifeng" w:date="2024-05-10T15:47:00Z"/>
                <w:rFonts w:ascii="Arial" w:eastAsia="Times New Roman" w:hAnsi="Arial"/>
                <w:sz w:val="18"/>
                <w:lang w:eastAsia="en-GB"/>
              </w:rPr>
            </w:pPr>
            <w:del w:id="83" w:author="ZTE-Ma Zhifeng" w:date="2024-05-10T15:47:00Z">
              <w:r w:rsidRPr="00D66B69" w:rsidDel="00D66B69">
                <w:rPr>
                  <w:rFonts w:ascii="Arial" w:eastAsia="Times New Roman" w:hAnsi="Arial"/>
                  <w:sz w:val="18"/>
                  <w:lang w:eastAsia="en-GB"/>
                </w:rPr>
                <w:delText>CA_2A-2A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3348BDB4" w14:textId="1ED32846" w:rsidR="00D66B69" w:rsidRPr="00D66B69" w:rsidDel="00D66B69" w:rsidRDefault="00D66B69" w:rsidP="00D66B69">
            <w:pPr>
              <w:keepNext/>
              <w:keepLines/>
              <w:overflowPunct w:val="0"/>
              <w:autoSpaceDE w:val="0"/>
              <w:autoSpaceDN w:val="0"/>
              <w:adjustRightInd w:val="0"/>
              <w:spacing w:after="0"/>
              <w:jc w:val="center"/>
              <w:textAlignment w:val="baseline"/>
              <w:rPr>
                <w:del w:id="84" w:author="ZTE-Ma Zhifeng" w:date="2024-05-10T15:47:00Z"/>
                <w:rFonts w:ascii="Arial" w:eastAsia="Times New Roman" w:hAnsi="Arial"/>
                <w:sz w:val="18"/>
                <w:lang w:eastAsia="en-GB"/>
              </w:rPr>
            </w:pPr>
            <w:del w:id="85" w:author="ZTE-Ma Zhifeng" w:date="2024-05-10T15:47:00Z">
              <w:r w:rsidRPr="00D66B69" w:rsidDel="00D66B69">
                <w:rPr>
                  <w:rFonts w:ascii="Arial" w:eastAsia="Times New Roman" w:hAnsi="Arial"/>
                  <w:sz w:val="18"/>
                  <w:lang w:eastAsia="en-GB"/>
                </w:rPr>
                <w:delText>n5A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A274BE" w14:textId="592D49FB" w:rsidR="00D66B69" w:rsidRPr="00D66B69" w:rsidDel="00D66B69" w:rsidRDefault="00D66B69" w:rsidP="00D66B69">
            <w:pPr>
              <w:keepNext/>
              <w:keepLines/>
              <w:overflowPunct w:val="0"/>
              <w:autoSpaceDE w:val="0"/>
              <w:autoSpaceDN w:val="0"/>
              <w:adjustRightInd w:val="0"/>
              <w:spacing w:after="0"/>
              <w:jc w:val="center"/>
              <w:textAlignment w:val="baseline"/>
              <w:rPr>
                <w:del w:id="86" w:author="ZTE-Ma Zhifeng" w:date="2024-05-10T15:47:00Z"/>
                <w:rFonts w:ascii="Arial" w:eastAsia="Times New Roman" w:hAnsi="Arial"/>
                <w:sz w:val="18"/>
                <w:lang w:eastAsia="en-GB"/>
              </w:rPr>
            </w:pPr>
            <w:del w:id="87" w:author="ZTE-Ma Zhifeng" w:date="2024-05-10T15:47:00Z">
              <w:r w:rsidRPr="00D66B69" w:rsidDel="00D66B69">
                <w:rPr>
                  <w:rFonts w:ascii="Arial" w:eastAsia="Times New Roman" w:hAnsi="Arial"/>
                  <w:sz w:val="18"/>
                  <w:lang w:eastAsia="en-GB"/>
                </w:rPr>
                <w:delText>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5B654209" w14:textId="68E9F106" w:rsidR="00D66B69" w:rsidRPr="00D66B69" w:rsidDel="00D66B69" w:rsidRDefault="00D66B69" w:rsidP="00D66B69">
            <w:pPr>
              <w:keepNext/>
              <w:keepLines/>
              <w:overflowPunct w:val="0"/>
              <w:autoSpaceDE w:val="0"/>
              <w:autoSpaceDN w:val="0"/>
              <w:adjustRightInd w:val="0"/>
              <w:spacing w:after="0"/>
              <w:jc w:val="center"/>
              <w:textAlignment w:val="baseline"/>
              <w:rPr>
                <w:del w:id="88" w:author="ZTE-Ma Zhifeng" w:date="2024-05-10T15:47:00Z"/>
                <w:rFonts w:ascii="Arial" w:eastAsia="Times New Roman" w:hAnsi="Arial"/>
                <w:sz w:val="18"/>
                <w:lang w:eastAsia="en-GB"/>
              </w:rPr>
            </w:pPr>
            <w:del w:id="89" w:author="ZTE-Ma Zhifeng" w:date="2024-05-10T15:47:00Z">
              <w:r w:rsidRPr="00D66B69" w:rsidDel="00D66B69">
                <w:rPr>
                  <w:rFonts w:ascii="Arial" w:eastAsia="Times New Roman" w:hAnsi="Arial"/>
                  <w:sz w:val="18"/>
                  <w:lang w:eastAsia="en-GB"/>
                </w:rPr>
                <w:delText>n5A</w:delText>
              </w:r>
            </w:del>
          </w:p>
        </w:tc>
        <w:tc>
          <w:tcPr>
            <w:tcW w:w="1481" w:type="dxa"/>
            <w:gridSpan w:val="2"/>
            <w:tcBorders>
              <w:top w:val="single" w:sz="4" w:space="0" w:color="auto"/>
              <w:left w:val="single" w:sz="4" w:space="0" w:color="auto"/>
              <w:bottom w:val="single" w:sz="4" w:space="0" w:color="auto"/>
              <w:right w:val="single" w:sz="4" w:space="0" w:color="auto"/>
            </w:tcBorders>
          </w:tcPr>
          <w:p w14:paraId="56A34921" w14:textId="6396F767" w:rsidR="00D66B69" w:rsidRPr="00D66B69" w:rsidDel="00D66B69" w:rsidRDefault="00D66B69" w:rsidP="00D66B69">
            <w:pPr>
              <w:keepNext/>
              <w:keepLines/>
              <w:overflowPunct w:val="0"/>
              <w:autoSpaceDE w:val="0"/>
              <w:autoSpaceDN w:val="0"/>
              <w:adjustRightInd w:val="0"/>
              <w:spacing w:after="0"/>
              <w:jc w:val="center"/>
              <w:textAlignment w:val="baseline"/>
              <w:rPr>
                <w:del w:id="90" w:author="ZTE-Ma Zhifeng" w:date="2024-05-10T15:47:00Z"/>
                <w:rFonts w:ascii="Arial" w:eastAsia="Times New Roman" w:hAnsi="Arial"/>
                <w:sz w:val="18"/>
                <w:lang w:eastAsia="en-GB"/>
              </w:rPr>
            </w:pPr>
            <w:del w:id="91" w:author="ZTE-Ma Zhifeng" w:date="2024-05-10T15:47:00Z">
              <w:r w:rsidRPr="00D66B69" w:rsidDel="00D66B69">
                <w:rPr>
                  <w:rFonts w:ascii="Arial" w:eastAsia="Times New Roman" w:hAnsi="Arial"/>
                  <w:sz w:val="18"/>
                  <w:lang w:eastAsia="en-GB"/>
                </w:rPr>
                <w:delText>No</w:delText>
              </w:r>
            </w:del>
          </w:p>
        </w:tc>
      </w:tr>
      <w:tr w:rsidR="00D66B69" w:rsidRPr="00D66B69" w14:paraId="0155B19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56F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DC_2A_n41A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22C28F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zh-CN"/>
              </w:rPr>
              <w:t>DC_2A_n41A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D0A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2A</w:t>
            </w:r>
          </w:p>
        </w:tc>
        <w:tc>
          <w:tcPr>
            <w:tcW w:w="1407" w:type="dxa"/>
            <w:tcBorders>
              <w:top w:val="single" w:sz="4" w:space="0" w:color="auto"/>
              <w:left w:val="single" w:sz="4" w:space="0" w:color="auto"/>
              <w:bottom w:val="single" w:sz="4" w:space="0" w:color="auto"/>
              <w:right w:val="single" w:sz="4" w:space="0" w:color="auto"/>
            </w:tcBorders>
            <w:vAlign w:val="center"/>
          </w:tcPr>
          <w:p w14:paraId="71FB06E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645E9C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tcPr>
          <w:p w14:paraId="03253C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469FF3B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Yes</w:t>
            </w:r>
          </w:p>
        </w:tc>
      </w:tr>
      <w:tr w:rsidR="00D66B69" w:rsidRPr="00D66B69" w14:paraId="7B5D256F" w14:textId="77777777" w:rsidTr="00D66B69">
        <w:trPr>
          <w:gridAfter w:val="1"/>
          <w:wAfter w:w="74" w:type="dxa"/>
        </w:trPr>
        <w:tc>
          <w:tcPr>
            <w:tcW w:w="1972" w:type="dxa"/>
            <w:tcBorders>
              <w:top w:val="single" w:sz="4" w:space="0" w:color="auto"/>
              <w:left w:val="single" w:sz="4" w:space="0" w:color="auto"/>
              <w:bottom w:val="nil"/>
              <w:right w:val="single" w:sz="4" w:space="0" w:color="auto"/>
            </w:tcBorders>
            <w:shd w:val="clear" w:color="auto" w:fill="auto"/>
            <w:noWrap/>
            <w:vAlign w:val="center"/>
          </w:tcPr>
          <w:p w14:paraId="4F8AACD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DC_2C_n41A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616B7A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zh-CN"/>
              </w:rPr>
              <w:t>DC_2A_n41A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FB83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tcPr>
          <w:p w14:paraId="249BD5B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962103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tcPr>
          <w:p w14:paraId="1213F6D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22F064F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No</w:t>
            </w:r>
          </w:p>
        </w:tc>
      </w:tr>
      <w:tr w:rsidR="00D66B69" w:rsidRPr="00D66B69" w14:paraId="16D545CB"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3F721E8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80910C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zh-CN"/>
              </w:rPr>
              <w:t>DC_2C_n41A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95C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tcPr>
          <w:p w14:paraId="793D2FE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62F89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CA_2C</w:t>
            </w:r>
          </w:p>
        </w:tc>
        <w:tc>
          <w:tcPr>
            <w:tcW w:w="1408" w:type="dxa"/>
            <w:tcBorders>
              <w:top w:val="single" w:sz="4" w:space="0" w:color="auto"/>
              <w:left w:val="single" w:sz="4" w:space="0" w:color="auto"/>
              <w:bottom w:val="single" w:sz="4" w:space="0" w:color="auto"/>
              <w:right w:val="single" w:sz="4" w:space="0" w:color="auto"/>
            </w:tcBorders>
            <w:vAlign w:val="center"/>
          </w:tcPr>
          <w:p w14:paraId="5EE6E27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5A8AB8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No</w:t>
            </w:r>
          </w:p>
        </w:tc>
      </w:tr>
      <w:tr w:rsidR="00D66B69" w:rsidRPr="00D66B69" w14:paraId="49CBAD66"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0EE34C2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DC_2A_n48A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0EDFC2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fi-FI"/>
              </w:rPr>
              <w:t>DC_2A_n48A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EC7D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5775905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n48A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42F68D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39D6F1E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n48A</w:t>
            </w:r>
          </w:p>
        </w:tc>
        <w:tc>
          <w:tcPr>
            <w:tcW w:w="1407" w:type="dxa"/>
            <w:tcBorders>
              <w:top w:val="single" w:sz="4" w:space="0" w:color="auto"/>
              <w:left w:val="single" w:sz="4" w:space="0" w:color="auto"/>
              <w:bottom w:val="single" w:sz="4" w:space="0" w:color="auto"/>
              <w:right w:val="single" w:sz="4" w:space="0" w:color="auto"/>
            </w:tcBorders>
          </w:tcPr>
          <w:p w14:paraId="060A076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E45540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802D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522A5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0DC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5C5831E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E8054F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5C48A24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69877FF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4ED4B0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E2A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0C493B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3505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6D0DB4F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1E3D9F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5D2CE29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n71A</w:t>
            </w:r>
          </w:p>
        </w:tc>
        <w:tc>
          <w:tcPr>
            <w:tcW w:w="1407" w:type="dxa"/>
            <w:tcBorders>
              <w:top w:val="single" w:sz="4" w:space="0" w:color="auto"/>
              <w:left w:val="single" w:sz="4" w:space="0" w:color="auto"/>
              <w:bottom w:val="single" w:sz="4" w:space="0" w:color="auto"/>
              <w:right w:val="single" w:sz="4" w:space="0" w:color="auto"/>
            </w:tcBorders>
          </w:tcPr>
          <w:p w14:paraId="1DFCC3B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7E3D7D9"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4159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09C6D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3F9E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5B366BB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CFCA5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2B929F9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3300FC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D82934B" w14:textId="77777777" w:rsidTr="00D66B69">
        <w:trPr>
          <w:gridAfter w:val="1"/>
          <w:wAfter w:w="74" w:type="dxa"/>
          <w:ins w:id="92" w:author="ZTE-Ma Zhifeng" w:date="2024-05-10T15:47: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DDC1D" w14:textId="7E91475A" w:rsidR="00D66B69" w:rsidRPr="00D66B69" w:rsidRDefault="00D66B69" w:rsidP="00D66B69">
            <w:pPr>
              <w:keepNext/>
              <w:keepLines/>
              <w:overflowPunct w:val="0"/>
              <w:autoSpaceDE w:val="0"/>
              <w:autoSpaceDN w:val="0"/>
              <w:adjustRightInd w:val="0"/>
              <w:spacing w:after="0"/>
              <w:jc w:val="center"/>
              <w:textAlignment w:val="baseline"/>
              <w:rPr>
                <w:ins w:id="93" w:author="ZTE-Ma Zhifeng" w:date="2024-05-10T15:47:00Z"/>
                <w:rFonts w:ascii="Arial" w:eastAsia="Times New Roman" w:hAnsi="Arial"/>
                <w:sz w:val="18"/>
                <w:lang w:eastAsia="fi-FI"/>
              </w:rPr>
            </w:pPr>
            <w:ins w:id="94" w:author="ZTE-Ma Zhifeng" w:date="2024-05-10T15:48:00Z">
              <w:r w:rsidRPr="00D66B69">
                <w:rPr>
                  <w:rFonts w:ascii="Arial" w:eastAsia="Times New Roman" w:hAnsi="Arial"/>
                  <w:sz w:val="18"/>
                  <w:lang w:eastAsia="fi-FI"/>
                </w:rPr>
                <w:t>DC_2A_n77(2A)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B208DE" w14:textId="266B4D98" w:rsidR="00D66B69" w:rsidRPr="00D66B69" w:rsidRDefault="00D66B69" w:rsidP="00D66B69">
            <w:pPr>
              <w:keepNext/>
              <w:keepLines/>
              <w:overflowPunct w:val="0"/>
              <w:autoSpaceDE w:val="0"/>
              <w:autoSpaceDN w:val="0"/>
              <w:adjustRightInd w:val="0"/>
              <w:spacing w:after="0"/>
              <w:jc w:val="center"/>
              <w:textAlignment w:val="baseline"/>
              <w:rPr>
                <w:ins w:id="95" w:author="ZTE-Ma Zhifeng" w:date="2024-05-10T15:47:00Z"/>
                <w:rFonts w:ascii="Arial" w:eastAsia="Times New Roman" w:hAnsi="Arial"/>
                <w:sz w:val="18"/>
                <w:lang w:eastAsia="fi-FI"/>
              </w:rPr>
            </w:pPr>
            <w:ins w:id="96" w:author="ZTE-Ma Zhifeng" w:date="2024-05-10T15:48:00Z">
              <w:r w:rsidRPr="00D66B69">
                <w:rPr>
                  <w:rFonts w:ascii="Arial" w:eastAsia="Times New Roman" w:hAnsi="Arial"/>
                  <w:sz w:val="18"/>
                  <w:lang w:eastAsia="fi-FI"/>
                </w:rPr>
                <w:t>DC_2A_n77A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B1FAA" w14:textId="7D8C8A78" w:rsidR="00D66B69" w:rsidRPr="00D66B69" w:rsidRDefault="00D66B69" w:rsidP="00D66B69">
            <w:pPr>
              <w:keepNext/>
              <w:keepLines/>
              <w:overflowPunct w:val="0"/>
              <w:autoSpaceDE w:val="0"/>
              <w:autoSpaceDN w:val="0"/>
              <w:adjustRightInd w:val="0"/>
              <w:spacing w:after="0"/>
              <w:jc w:val="center"/>
              <w:textAlignment w:val="baseline"/>
              <w:rPr>
                <w:ins w:id="97" w:author="ZTE-Ma Zhifeng" w:date="2024-05-10T15:47:00Z"/>
                <w:rFonts w:ascii="Arial" w:eastAsia="Times New Roman" w:hAnsi="Arial"/>
                <w:sz w:val="18"/>
                <w:lang w:eastAsia="en-GB"/>
              </w:rPr>
            </w:pPr>
            <w:ins w:id="98" w:author="ZTE-Ma Zhifeng" w:date="2024-05-10T15:48:00Z">
              <w:r w:rsidRPr="00D66B69">
                <w:rPr>
                  <w:rFonts w:ascii="Arial" w:eastAsia="Times New Roman" w:hAnsi="Arial"/>
                  <w:sz w:val="18"/>
                  <w:lang w:eastAsia="en-GB"/>
                </w:rPr>
                <w:t>2A</w:t>
              </w:r>
            </w:ins>
          </w:p>
        </w:tc>
        <w:tc>
          <w:tcPr>
            <w:tcW w:w="1407" w:type="dxa"/>
            <w:tcBorders>
              <w:top w:val="single" w:sz="4" w:space="0" w:color="auto"/>
              <w:left w:val="single" w:sz="4" w:space="0" w:color="auto"/>
              <w:bottom w:val="single" w:sz="4" w:space="0" w:color="auto"/>
              <w:right w:val="single" w:sz="4" w:space="0" w:color="auto"/>
            </w:tcBorders>
            <w:vAlign w:val="center"/>
          </w:tcPr>
          <w:p w14:paraId="06CA8FA2" w14:textId="13A91E06" w:rsidR="00D66B69" w:rsidRPr="00D66B69" w:rsidRDefault="00D66B69" w:rsidP="00D66B69">
            <w:pPr>
              <w:keepNext/>
              <w:keepLines/>
              <w:overflowPunct w:val="0"/>
              <w:autoSpaceDE w:val="0"/>
              <w:autoSpaceDN w:val="0"/>
              <w:adjustRightInd w:val="0"/>
              <w:spacing w:after="0"/>
              <w:jc w:val="center"/>
              <w:textAlignment w:val="baseline"/>
              <w:rPr>
                <w:ins w:id="99" w:author="ZTE-Ma Zhifeng" w:date="2024-05-10T15:47:00Z"/>
                <w:rFonts w:ascii="Arial" w:eastAsia="Times New Roman" w:hAnsi="Arial"/>
                <w:sz w:val="18"/>
                <w:lang w:eastAsia="en-GB"/>
              </w:rPr>
            </w:pPr>
            <w:ins w:id="100" w:author="ZTE-Ma Zhifeng" w:date="2024-05-10T15:48: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3F4E949" w14:textId="59F18C8B" w:rsidR="00D66B69" w:rsidRPr="00D66B69" w:rsidRDefault="00D66B69" w:rsidP="00D66B69">
            <w:pPr>
              <w:keepNext/>
              <w:keepLines/>
              <w:overflowPunct w:val="0"/>
              <w:autoSpaceDE w:val="0"/>
              <w:autoSpaceDN w:val="0"/>
              <w:adjustRightInd w:val="0"/>
              <w:spacing w:after="0"/>
              <w:jc w:val="center"/>
              <w:textAlignment w:val="baseline"/>
              <w:rPr>
                <w:ins w:id="101" w:author="ZTE-Ma Zhifeng" w:date="2024-05-10T15:47:00Z"/>
                <w:rFonts w:ascii="Arial" w:eastAsia="Times New Roman" w:hAnsi="Arial"/>
                <w:sz w:val="18"/>
                <w:lang w:eastAsia="en-GB"/>
              </w:rPr>
            </w:pPr>
            <w:ins w:id="102" w:author="ZTE-Ma Zhifeng" w:date="2024-05-10T15:48:00Z">
              <w:r w:rsidRPr="00D66B69">
                <w:rPr>
                  <w:rFonts w:ascii="Arial" w:eastAsia="Times New Roman" w:hAnsi="Arial"/>
                  <w:sz w:val="18"/>
                  <w:lang w:eastAsia="en-GB"/>
                </w:rPr>
                <w:t>2A</w:t>
              </w:r>
            </w:ins>
          </w:p>
        </w:tc>
        <w:tc>
          <w:tcPr>
            <w:tcW w:w="1408" w:type="dxa"/>
            <w:tcBorders>
              <w:top w:val="single" w:sz="4" w:space="0" w:color="auto"/>
              <w:left w:val="single" w:sz="4" w:space="0" w:color="auto"/>
              <w:bottom w:val="single" w:sz="4" w:space="0" w:color="auto"/>
              <w:right w:val="single" w:sz="4" w:space="0" w:color="auto"/>
            </w:tcBorders>
            <w:vAlign w:val="center"/>
          </w:tcPr>
          <w:p w14:paraId="05A6482D" w14:textId="22A98B76" w:rsidR="00D66B69" w:rsidRPr="00D66B69" w:rsidRDefault="00D66B69" w:rsidP="00D66B69">
            <w:pPr>
              <w:keepNext/>
              <w:keepLines/>
              <w:overflowPunct w:val="0"/>
              <w:autoSpaceDE w:val="0"/>
              <w:autoSpaceDN w:val="0"/>
              <w:adjustRightInd w:val="0"/>
              <w:spacing w:after="0"/>
              <w:jc w:val="center"/>
              <w:textAlignment w:val="baseline"/>
              <w:rPr>
                <w:ins w:id="103" w:author="ZTE-Ma Zhifeng" w:date="2024-05-10T15:47:00Z"/>
                <w:rFonts w:ascii="Arial" w:eastAsia="Times New Roman" w:hAnsi="Arial"/>
                <w:sz w:val="18"/>
                <w:lang w:eastAsia="en-GB"/>
              </w:rPr>
            </w:pPr>
            <w:ins w:id="104" w:author="ZTE-Ma Zhifeng" w:date="2024-05-10T15:48: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572B91BB" w14:textId="5D57F4F9" w:rsidR="00D66B69" w:rsidRPr="00D66B69" w:rsidRDefault="00D66B69" w:rsidP="00D66B69">
            <w:pPr>
              <w:keepNext/>
              <w:keepLines/>
              <w:overflowPunct w:val="0"/>
              <w:autoSpaceDE w:val="0"/>
              <w:autoSpaceDN w:val="0"/>
              <w:adjustRightInd w:val="0"/>
              <w:spacing w:after="0"/>
              <w:jc w:val="center"/>
              <w:textAlignment w:val="baseline"/>
              <w:rPr>
                <w:ins w:id="105" w:author="ZTE-Ma Zhifeng" w:date="2024-05-10T15:47:00Z"/>
                <w:rFonts w:ascii="Arial" w:eastAsia="Times New Roman" w:hAnsi="Arial"/>
                <w:sz w:val="18"/>
                <w:lang w:eastAsia="en-GB"/>
              </w:rPr>
            </w:pPr>
            <w:ins w:id="106" w:author="ZTE-Ma Zhifeng" w:date="2024-05-10T15:48:00Z">
              <w:r w:rsidRPr="00D66B69">
                <w:rPr>
                  <w:rFonts w:ascii="Arial" w:eastAsia="Times New Roman" w:hAnsi="Arial"/>
                  <w:sz w:val="18"/>
                  <w:lang w:eastAsia="en-GB"/>
                </w:rPr>
                <w:t>Yes (NR 2CC)</w:t>
              </w:r>
            </w:ins>
          </w:p>
        </w:tc>
      </w:tr>
      <w:tr w:rsidR="00D66B69" w:rsidRPr="00D66B69" w14:paraId="709F5DD1" w14:textId="77777777" w:rsidTr="00D66B69">
        <w:trPr>
          <w:gridAfter w:val="1"/>
          <w:wAfter w:w="74" w:type="dxa"/>
          <w:ins w:id="107" w:author="ZTE-Ma Zhifeng" w:date="2024-05-10T15:47: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5F9D5" w14:textId="125DDCC3" w:rsidR="00D66B69" w:rsidRPr="00D66B69" w:rsidRDefault="00D66B69" w:rsidP="00D66B69">
            <w:pPr>
              <w:keepNext/>
              <w:keepLines/>
              <w:overflowPunct w:val="0"/>
              <w:autoSpaceDE w:val="0"/>
              <w:autoSpaceDN w:val="0"/>
              <w:adjustRightInd w:val="0"/>
              <w:spacing w:after="0"/>
              <w:jc w:val="center"/>
              <w:textAlignment w:val="baseline"/>
              <w:rPr>
                <w:ins w:id="108" w:author="ZTE-Ma Zhifeng" w:date="2024-05-10T15:47:00Z"/>
                <w:rFonts w:ascii="Arial" w:eastAsia="Times New Roman" w:hAnsi="Arial"/>
                <w:sz w:val="18"/>
                <w:lang w:eastAsia="fi-FI"/>
              </w:rPr>
            </w:pPr>
            <w:ins w:id="109" w:author="ZTE-Ma Zhifeng" w:date="2024-05-10T15:48:00Z">
              <w:r w:rsidRPr="00D66B69">
                <w:rPr>
                  <w:rFonts w:ascii="Arial" w:eastAsia="Times New Roman" w:hAnsi="Arial"/>
                  <w:sz w:val="18"/>
                  <w:lang w:eastAsia="fi-FI"/>
                </w:rPr>
                <w:t>DC_2A-2A_n77A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DBE0E9C" w14:textId="35EAD252" w:rsidR="00D66B69" w:rsidRPr="00D66B69" w:rsidRDefault="00D66B69" w:rsidP="00D66B69">
            <w:pPr>
              <w:keepNext/>
              <w:keepLines/>
              <w:overflowPunct w:val="0"/>
              <w:autoSpaceDE w:val="0"/>
              <w:autoSpaceDN w:val="0"/>
              <w:adjustRightInd w:val="0"/>
              <w:spacing w:after="0"/>
              <w:jc w:val="center"/>
              <w:textAlignment w:val="baseline"/>
              <w:rPr>
                <w:ins w:id="110" w:author="ZTE-Ma Zhifeng" w:date="2024-05-10T15:47:00Z"/>
                <w:rFonts w:ascii="Arial" w:eastAsia="Times New Roman" w:hAnsi="Arial"/>
                <w:sz w:val="18"/>
                <w:lang w:eastAsia="fi-FI"/>
              </w:rPr>
            </w:pPr>
            <w:ins w:id="111" w:author="ZTE-Ma Zhifeng" w:date="2024-05-10T15:48:00Z">
              <w:r w:rsidRPr="00D66B69">
                <w:rPr>
                  <w:rFonts w:ascii="Arial" w:eastAsia="Times New Roman" w:hAnsi="Arial"/>
                  <w:sz w:val="18"/>
                  <w:lang w:eastAsia="fi-FI"/>
                </w:rPr>
                <w:t>DC_2A_n77A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35348" w14:textId="0C937772" w:rsidR="00D66B69" w:rsidRPr="00D66B69" w:rsidRDefault="00D66B69" w:rsidP="00D66B69">
            <w:pPr>
              <w:keepNext/>
              <w:keepLines/>
              <w:overflowPunct w:val="0"/>
              <w:autoSpaceDE w:val="0"/>
              <w:autoSpaceDN w:val="0"/>
              <w:adjustRightInd w:val="0"/>
              <w:spacing w:after="0"/>
              <w:jc w:val="center"/>
              <w:textAlignment w:val="baseline"/>
              <w:rPr>
                <w:ins w:id="112" w:author="ZTE-Ma Zhifeng" w:date="2024-05-10T15:47:00Z"/>
                <w:rFonts w:ascii="Arial" w:eastAsia="Times New Roman" w:hAnsi="Arial"/>
                <w:sz w:val="18"/>
                <w:lang w:eastAsia="en-GB"/>
              </w:rPr>
            </w:pPr>
            <w:ins w:id="113" w:author="ZTE-Ma Zhifeng" w:date="2024-05-10T15:48:00Z">
              <w:r w:rsidRPr="00D66B69">
                <w:rPr>
                  <w:rFonts w:ascii="Arial" w:eastAsia="Times New Roman" w:hAnsi="Arial"/>
                  <w:sz w:val="18"/>
                  <w:lang w:eastAsia="en-GB"/>
                </w:rPr>
                <w:t>CA_2A-2A</w:t>
              </w:r>
            </w:ins>
          </w:p>
        </w:tc>
        <w:tc>
          <w:tcPr>
            <w:tcW w:w="1407" w:type="dxa"/>
            <w:tcBorders>
              <w:top w:val="single" w:sz="4" w:space="0" w:color="auto"/>
              <w:left w:val="single" w:sz="4" w:space="0" w:color="auto"/>
              <w:bottom w:val="single" w:sz="4" w:space="0" w:color="auto"/>
              <w:right w:val="single" w:sz="4" w:space="0" w:color="auto"/>
            </w:tcBorders>
            <w:vAlign w:val="center"/>
          </w:tcPr>
          <w:p w14:paraId="34DEDE7A" w14:textId="105A1A39" w:rsidR="00D66B69" w:rsidRPr="00D66B69" w:rsidRDefault="00D66B69" w:rsidP="00D66B69">
            <w:pPr>
              <w:keepNext/>
              <w:keepLines/>
              <w:overflowPunct w:val="0"/>
              <w:autoSpaceDE w:val="0"/>
              <w:autoSpaceDN w:val="0"/>
              <w:adjustRightInd w:val="0"/>
              <w:spacing w:after="0"/>
              <w:jc w:val="center"/>
              <w:textAlignment w:val="baseline"/>
              <w:rPr>
                <w:ins w:id="114" w:author="ZTE-Ma Zhifeng" w:date="2024-05-10T15:47:00Z"/>
                <w:rFonts w:ascii="Arial" w:eastAsia="Times New Roman" w:hAnsi="Arial"/>
                <w:sz w:val="18"/>
                <w:lang w:eastAsia="en-GB"/>
              </w:rPr>
            </w:pPr>
            <w:ins w:id="115" w:author="ZTE-Ma Zhifeng" w:date="2024-05-10T15:48: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509C8AF" w14:textId="6BACACF5" w:rsidR="00D66B69" w:rsidRPr="00D66B69" w:rsidRDefault="00D66B69" w:rsidP="00D66B69">
            <w:pPr>
              <w:keepNext/>
              <w:keepLines/>
              <w:overflowPunct w:val="0"/>
              <w:autoSpaceDE w:val="0"/>
              <w:autoSpaceDN w:val="0"/>
              <w:adjustRightInd w:val="0"/>
              <w:spacing w:after="0"/>
              <w:jc w:val="center"/>
              <w:textAlignment w:val="baseline"/>
              <w:rPr>
                <w:ins w:id="116" w:author="ZTE-Ma Zhifeng" w:date="2024-05-10T15:47:00Z"/>
                <w:rFonts w:ascii="Arial" w:eastAsia="Times New Roman" w:hAnsi="Arial"/>
                <w:sz w:val="18"/>
                <w:lang w:eastAsia="en-GB"/>
              </w:rPr>
            </w:pPr>
            <w:ins w:id="117" w:author="ZTE-Ma Zhifeng" w:date="2024-05-10T15:48:00Z">
              <w:r w:rsidRPr="00D66B69">
                <w:rPr>
                  <w:rFonts w:ascii="Arial" w:eastAsia="Times New Roman" w:hAnsi="Arial"/>
                  <w:sz w:val="18"/>
                  <w:lang w:eastAsia="en-GB"/>
                </w:rPr>
                <w:t>2A</w:t>
              </w:r>
            </w:ins>
          </w:p>
        </w:tc>
        <w:tc>
          <w:tcPr>
            <w:tcW w:w="1408" w:type="dxa"/>
            <w:tcBorders>
              <w:top w:val="single" w:sz="4" w:space="0" w:color="auto"/>
              <w:left w:val="single" w:sz="4" w:space="0" w:color="auto"/>
              <w:bottom w:val="single" w:sz="4" w:space="0" w:color="auto"/>
              <w:right w:val="single" w:sz="4" w:space="0" w:color="auto"/>
            </w:tcBorders>
            <w:vAlign w:val="center"/>
          </w:tcPr>
          <w:p w14:paraId="4364BDA9" w14:textId="5A74324E" w:rsidR="00D66B69" w:rsidRPr="00D66B69" w:rsidRDefault="00D66B69" w:rsidP="00D66B69">
            <w:pPr>
              <w:keepNext/>
              <w:keepLines/>
              <w:overflowPunct w:val="0"/>
              <w:autoSpaceDE w:val="0"/>
              <w:autoSpaceDN w:val="0"/>
              <w:adjustRightInd w:val="0"/>
              <w:spacing w:after="0"/>
              <w:jc w:val="center"/>
              <w:textAlignment w:val="baseline"/>
              <w:rPr>
                <w:ins w:id="118" w:author="ZTE-Ma Zhifeng" w:date="2024-05-10T15:47:00Z"/>
                <w:rFonts w:ascii="Arial" w:eastAsia="Times New Roman" w:hAnsi="Arial"/>
                <w:sz w:val="18"/>
                <w:lang w:eastAsia="en-GB"/>
              </w:rPr>
            </w:pPr>
            <w:ins w:id="119" w:author="ZTE-Ma Zhifeng" w:date="2024-05-10T15:48: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0ACCDF4E" w14:textId="36BACB8E" w:rsidR="00D66B69" w:rsidRPr="00D66B69" w:rsidRDefault="00D66B69" w:rsidP="00D66B69">
            <w:pPr>
              <w:keepNext/>
              <w:keepLines/>
              <w:overflowPunct w:val="0"/>
              <w:autoSpaceDE w:val="0"/>
              <w:autoSpaceDN w:val="0"/>
              <w:adjustRightInd w:val="0"/>
              <w:spacing w:after="0"/>
              <w:jc w:val="center"/>
              <w:textAlignment w:val="baseline"/>
              <w:rPr>
                <w:ins w:id="120" w:author="ZTE-Ma Zhifeng" w:date="2024-05-10T15:47:00Z"/>
                <w:rFonts w:ascii="Arial" w:eastAsia="Times New Roman" w:hAnsi="Arial"/>
                <w:sz w:val="18"/>
                <w:lang w:eastAsia="en-GB"/>
              </w:rPr>
            </w:pPr>
            <w:ins w:id="121" w:author="ZTE-Ma Zhifeng" w:date="2024-05-10T15:48:00Z">
              <w:r w:rsidRPr="00D66B69">
                <w:rPr>
                  <w:rFonts w:ascii="Arial" w:eastAsia="Times New Roman" w:hAnsi="Arial"/>
                  <w:sz w:val="18"/>
                  <w:lang w:eastAsia="en-GB"/>
                </w:rPr>
                <w:t>No</w:t>
              </w:r>
            </w:ins>
          </w:p>
        </w:tc>
      </w:tr>
      <w:tr w:rsidR="00D66B69" w:rsidRPr="00D66B69" w14:paraId="7CFA76C5" w14:textId="77777777" w:rsidTr="00D66B69">
        <w:trPr>
          <w:gridAfter w:val="1"/>
          <w:wAfter w:w="74" w:type="dxa"/>
          <w:ins w:id="122" w:author="ZTE-Ma Zhifeng" w:date="2024-05-10T15:47: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D15D6" w14:textId="371FCBAC" w:rsidR="00D66B69" w:rsidRPr="00D66B69" w:rsidRDefault="00D66B69" w:rsidP="00D66B69">
            <w:pPr>
              <w:keepNext/>
              <w:keepLines/>
              <w:overflowPunct w:val="0"/>
              <w:autoSpaceDE w:val="0"/>
              <w:autoSpaceDN w:val="0"/>
              <w:adjustRightInd w:val="0"/>
              <w:spacing w:after="0"/>
              <w:jc w:val="center"/>
              <w:textAlignment w:val="baseline"/>
              <w:rPr>
                <w:ins w:id="123" w:author="ZTE-Ma Zhifeng" w:date="2024-05-10T15:47:00Z"/>
                <w:rFonts w:ascii="Arial" w:eastAsia="Times New Roman" w:hAnsi="Arial"/>
                <w:sz w:val="18"/>
                <w:lang w:eastAsia="fi-FI"/>
              </w:rPr>
            </w:pPr>
            <w:ins w:id="124" w:author="ZTE-Ma Zhifeng" w:date="2024-05-10T15:48:00Z">
              <w:r w:rsidRPr="00D66B69">
                <w:rPr>
                  <w:rFonts w:ascii="Arial" w:eastAsia="Times New Roman" w:hAnsi="Arial"/>
                  <w:sz w:val="18"/>
                  <w:lang w:eastAsia="fi-FI"/>
                </w:rPr>
                <w:t>DC_2A-2A_n77(2A)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E6BAD54" w14:textId="59D54B17" w:rsidR="00D66B69" w:rsidRPr="00D66B69" w:rsidRDefault="00D66B69" w:rsidP="00D66B69">
            <w:pPr>
              <w:keepNext/>
              <w:keepLines/>
              <w:overflowPunct w:val="0"/>
              <w:autoSpaceDE w:val="0"/>
              <w:autoSpaceDN w:val="0"/>
              <w:adjustRightInd w:val="0"/>
              <w:spacing w:after="0"/>
              <w:jc w:val="center"/>
              <w:textAlignment w:val="baseline"/>
              <w:rPr>
                <w:ins w:id="125" w:author="ZTE-Ma Zhifeng" w:date="2024-05-10T15:47:00Z"/>
                <w:rFonts w:ascii="Arial" w:eastAsia="Times New Roman" w:hAnsi="Arial"/>
                <w:sz w:val="18"/>
                <w:lang w:eastAsia="fi-FI"/>
              </w:rPr>
            </w:pPr>
            <w:ins w:id="126" w:author="ZTE-Ma Zhifeng" w:date="2024-05-10T15:48:00Z">
              <w:r w:rsidRPr="00D66B69">
                <w:rPr>
                  <w:rFonts w:ascii="Arial" w:eastAsia="Times New Roman" w:hAnsi="Arial"/>
                  <w:sz w:val="18"/>
                  <w:lang w:eastAsia="fi-FI"/>
                </w:rPr>
                <w:t>DC_2A_n77A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52948" w14:textId="66AEA7BD" w:rsidR="00D66B69" w:rsidRPr="00D66B69" w:rsidRDefault="00D66B69" w:rsidP="00D66B69">
            <w:pPr>
              <w:keepNext/>
              <w:keepLines/>
              <w:overflowPunct w:val="0"/>
              <w:autoSpaceDE w:val="0"/>
              <w:autoSpaceDN w:val="0"/>
              <w:adjustRightInd w:val="0"/>
              <w:spacing w:after="0"/>
              <w:jc w:val="center"/>
              <w:textAlignment w:val="baseline"/>
              <w:rPr>
                <w:ins w:id="127" w:author="ZTE-Ma Zhifeng" w:date="2024-05-10T15:47:00Z"/>
                <w:rFonts w:ascii="Arial" w:eastAsia="Times New Roman" w:hAnsi="Arial"/>
                <w:sz w:val="18"/>
                <w:lang w:eastAsia="en-GB"/>
              </w:rPr>
            </w:pPr>
            <w:ins w:id="128" w:author="ZTE-Ma Zhifeng" w:date="2024-05-10T15:48:00Z">
              <w:r w:rsidRPr="00D66B69">
                <w:rPr>
                  <w:rFonts w:ascii="Arial" w:eastAsia="Times New Roman" w:hAnsi="Arial"/>
                  <w:sz w:val="18"/>
                  <w:lang w:eastAsia="en-GB"/>
                </w:rPr>
                <w:t>CA_2A-2A</w:t>
              </w:r>
            </w:ins>
          </w:p>
        </w:tc>
        <w:tc>
          <w:tcPr>
            <w:tcW w:w="1407" w:type="dxa"/>
            <w:tcBorders>
              <w:top w:val="single" w:sz="4" w:space="0" w:color="auto"/>
              <w:left w:val="single" w:sz="4" w:space="0" w:color="auto"/>
              <w:bottom w:val="single" w:sz="4" w:space="0" w:color="auto"/>
              <w:right w:val="single" w:sz="4" w:space="0" w:color="auto"/>
            </w:tcBorders>
            <w:vAlign w:val="center"/>
          </w:tcPr>
          <w:p w14:paraId="396DB115" w14:textId="5565FD90" w:rsidR="00D66B69" w:rsidRPr="00D66B69" w:rsidRDefault="00D66B69" w:rsidP="00D66B69">
            <w:pPr>
              <w:keepNext/>
              <w:keepLines/>
              <w:overflowPunct w:val="0"/>
              <w:autoSpaceDE w:val="0"/>
              <w:autoSpaceDN w:val="0"/>
              <w:adjustRightInd w:val="0"/>
              <w:spacing w:after="0"/>
              <w:jc w:val="center"/>
              <w:textAlignment w:val="baseline"/>
              <w:rPr>
                <w:ins w:id="129" w:author="ZTE-Ma Zhifeng" w:date="2024-05-10T15:47:00Z"/>
                <w:rFonts w:ascii="Arial" w:eastAsia="Times New Roman" w:hAnsi="Arial"/>
                <w:sz w:val="18"/>
                <w:lang w:eastAsia="en-GB"/>
              </w:rPr>
            </w:pPr>
            <w:ins w:id="130" w:author="ZTE-Ma Zhifeng" w:date="2024-05-10T15:48: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02F4B45" w14:textId="44BD5979" w:rsidR="00D66B69" w:rsidRPr="00D66B69" w:rsidRDefault="00D66B69" w:rsidP="00D66B69">
            <w:pPr>
              <w:keepNext/>
              <w:keepLines/>
              <w:overflowPunct w:val="0"/>
              <w:autoSpaceDE w:val="0"/>
              <w:autoSpaceDN w:val="0"/>
              <w:adjustRightInd w:val="0"/>
              <w:spacing w:after="0"/>
              <w:jc w:val="center"/>
              <w:textAlignment w:val="baseline"/>
              <w:rPr>
                <w:ins w:id="131" w:author="ZTE-Ma Zhifeng" w:date="2024-05-10T15:47:00Z"/>
                <w:rFonts w:ascii="Arial" w:eastAsia="Times New Roman" w:hAnsi="Arial"/>
                <w:sz w:val="18"/>
                <w:lang w:eastAsia="en-GB"/>
              </w:rPr>
            </w:pPr>
            <w:ins w:id="132" w:author="ZTE-Ma Zhifeng" w:date="2024-05-10T15:48:00Z">
              <w:r w:rsidRPr="00D66B69">
                <w:rPr>
                  <w:rFonts w:ascii="Arial" w:eastAsia="Times New Roman" w:hAnsi="Arial"/>
                  <w:sz w:val="18"/>
                  <w:lang w:eastAsia="en-GB"/>
                </w:rPr>
                <w:t>2A</w:t>
              </w:r>
            </w:ins>
          </w:p>
        </w:tc>
        <w:tc>
          <w:tcPr>
            <w:tcW w:w="1408" w:type="dxa"/>
            <w:tcBorders>
              <w:top w:val="single" w:sz="4" w:space="0" w:color="auto"/>
              <w:left w:val="single" w:sz="4" w:space="0" w:color="auto"/>
              <w:bottom w:val="single" w:sz="4" w:space="0" w:color="auto"/>
              <w:right w:val="single" w:sz="4" w:space="0" w:color="auto"/>
            </w:tcBorders>
            <w:vAlign w:val="center"/>
          </w:tcPr>
          <w:p w14:paraId="71676B55" w14:textId="2F1E60D5" w:rsidR="00D66B69" w:rsidRPr="00D66B69" w:rsidRDefault="00D66B69" w:rsidP="00D66B69">
            <w:pPr>
              <w:keepNext/>
              <w:keepLines/>
              <w:overflowPunct w:val="0"/>
              <w:autoSpaceDE w:val="0"/>
              <w:autoSpaceDN w:val="0"/>
              <w:adjustRightInd w:val="0"/>
              <w:spacing w:after="0"/>
              <w:jc w:val="center"/>
              <w:textAlignment w:val="baseline"/>
              <w:rPr>
                <w:ins w:id="133" w:author="ZTE-Ma Zhifeng" w:date="2024-05-10T15:47:00Z"/>
                <w:rFonts w:ascii="Arial" w:eastAsia="Times New Roman" w:hAnsi="Arial"/>
                <w:sz w:val="18"/>
                <w:lang w:eastAsia="en-GB"/>
              </w:rPr>
            </w:pPr>
            <w:ins w:id="134" w:author="ZTE-Ma Zhifeng" w:date="2024-05-10T15:48: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278D90D8" w14:textId="3B75981B" w:rsidR="00D66B69" w:rsidRPr="00D66B69" w:rsidRDefault="00D66B69" w:rsidP="00D66B69">
            <w:pPr>
              <w:keepNext/>
              <w:keepLines/>
              <w:overflowPunct w:val="0"/>
              <w:autoSpaceDE w:val="0"/>
              <w:autoSpaceDN w:val="0"/>
              <w:adjustRightInd w:val="0"/>
              <w:spacing w:after="0"/>
              <w:jc w:val="center"/>
              <w:textAlignment w:val="baseline"/>
              <w:rPr>
                <w:ins w:id="135" w:author="ZTE-Ma Zhifeng" w:date="2024-05-10T15:47:00Z"/>
                <w:rFonts w:ascii="Arial" w:eastAsia="Times New Roman" w:hAnsi="Arial"/>
                <w:sz w:val="18"/>
                <w:lang w:eastAsia="en-GB"/>
              </w:rPr>
            </w:pPr>
            <w:ins w:id="136" w:author="ZTE-Ma Zhifeng" w:date="2024-05-10T15:48:00Z">
              <w:r w:rsidRPr="00D66B69">
                <w:rPr>
                  <w:rFonts w:ascii="Arial" w:eastAsia="Times New Roman" w:hAnsi="Arial"/>
                  <w:sz w:val="18"/>
                  <w:lang w:eastAsia="en-GB"/>
                </w:rPr>
                <w:t>No</w:t>
              </w:r>
            </w:ins>
          </w:p>
        </w:tc>
      </w:tr>
      <w:tr w:rsidR="00D66B69" w:rsidRPr="00D66B69" w:rsidDel="00D66B69" w14:paraId="03883EFD" w14:textId="0793B570" w:rsidTr="00D66B69">
        <w:trPr>
          <w:del w:id="137"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C8AC2" w14:textId="66224258" w:rsidR="00D66B69" w:rsidRPr="00D66B69" w:rsidDel="00D66B69" w:rsidRDefault="00D66B69" w:rsidP="00D66B69">
            <w:pPr>
              <w:keepNext/>
              <w:keepLines/>
              <w:overflowPunct w:val="0"/>
              <w:autoSpaceDE w:val="0"/>
              <w:autoSpaceDN w:val="0"/>
              <w:adjustRightInd w:val="0"/>
              <w:spacing w:after="0"/>
              <w:jc w:val="center"/>
              <w:textAlignment w:val="baseline"/>
              <w:rPr>
                <w:del w:id="138" w:author="ZTE-Ma Zhifeng" w:date="2024-05-10T15:48:00Z"/>
                <w:rFonts w:ascii="Arial" w:eastAsia="Times New Roman" w:hAnsi="Arial"/>
                <w:sz w:val="18"/>
                <w:lang w:eastAsia="fi-FI"/>
              </w:rPr>
            </w:pPr>
            <w:del w:id="139" w:author="ZTE-Ma Zhifeng" w:date="2024-05-10T15:48:00Z">
              <w:r w:rsidRPr="00D66B69" w:rsidDel="00D66B69">
                <w:rPr>
                  <w:rFonts w:ascii="Arial" w:eastAsia="Times New Roman" w:hAnsi="Arial"/>
                  <w:sz w:val="18"/>
                  <w:lang w:eastAsia="fi-FI"/>
                </w:rPr>
                <w:delText>DC_2A_n77(2A)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9C3EFAB" w14:textId="76F70E08" w:rsidR="00D66B69" w:rsidRPr="00D66B69" w:rsidDel="00D66B69" w:rsidRDefault="00D66B69" w:rsidP="00D66B69">
            <w:pPr>
              <w:keepNext/>
              <w:keepLines/>
              <w:overflowPunct w:val="0"/>
              <w:autoSpaceDE w:val="0"/>
              <w:autoSpaceDN w:val="0"/>
              <w:adjustRightInd w:val="0"/>
              <w:spacing w:after="0"/>
              <w:jc w:val="center"/>
              <w:textAlignment w:val="baseline"/>
              <w:rPr>
                <w:del w:id="140" w:author="ZTE-Ma Zhifeng" w:date="2024-05-10T15:48:00Z"/>
                <w:rFonts w:ascii="Arial" w:eastAsia="Times New Roman" w:hAnsi="Arial"/>
                <w:sz w:val="18"/>
                <w:lang w:eastAsia="fi-FI"/>
              </w:rPr>
            </w:pPr>
            <w:del w:id="141" w:author="ZTE-Ma Zhifeng" w:date="2024-05-10T15:48:00Z">
              <w:r w:rsidRPr="00D66B69" w:rsidDel="00D66B69">
                <w:rPr>
                  <w:rFonts w:ascii="Arial" w:eastAsia="Times New Roman" w:hAnsi="Arial"/>
                  <w:sz w:val="18"/>
                  <w:lang w:eastAsia="fi-FI"/>
                </w:rPr>
                <w:delText>DC_2A_n77A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E5FFD" w14:textId="4A802478" w:rsidR="00D66B69" w:rsidRPr="00D66B69" w:rsidDel="00D66B69" w:rsidRDefault="00D66B69" w:rsidP="00D66B69">
            <w:pPr>
              <w:keepNext/>
              <w:keepLines/>
              <w:overflowPunct w:val="0"/>
              <w:autoSpaceDE w:val="0"/>
              <w:autoSpaceDN w:val="0"/>
              <w:adjustRightInd w:val="0"/>
              <w:spacing w:after="0"/>
              <w:jc w:val="center"/>
              <w:textAlignment w:val="baseline"/>
              <w:rPr>
                <w:del w:id="142" w:author="ZTE-Ma Zhifeng" w:date="2024-05-10T15:48:00Z"/>
                <w:rFonts w:ascii="Arial" w:eastAsia="Times New Roman" w:hAnsi="Arial"/>
                <w:sz w:val="18"/>
                <w:lang w:eastAsia="en-GB"/>
              </w:rPr>
            </w:pPr>
            <w:del w:id="143" w:author="ZTE-Ma Zhifeng" w:date="2024-05-10T15:48:00Z">
              <w:r w:rsidRPr="00D66B69" w:rsidDel="00D66B69">
                <w:rPr>
                  <w:rFonts w:ascii="Arial" w:eastAsia="Times New Roman" w:hAnsi="Arial"/>
                  <w:sz w:val="18"/>
                  <w:lang w:eastAsia="en-GB"/>
                </w:rPr>
                <w:delText>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14456A31" w14:textId="110D81FE" w:rsidR="00D66B69" w:rsidRPr="00D66B69" w:rsidDel="00D66B69" w:rsidRDefault="00D66B69" w:rsidP="00D66B69">
            <w:pPr>
              <w:keepNext/>
              <w:keepLines/>
              <w:overflowPunct w:val="0"/>
              <w:autoSpaceDE w:val="0"/>
              <w:autoSpaceDN w:val="0"/>
              <w:adjustRightInd w:val="0"/>
              <w:spacing w:after="0"/>
              <w:jc w:val="center"/>
              <w:textAlignment w:val="baseline"/>
              <w:rPr>
                <w:del w:id="144" w:author="ZTE-Ma Zhifeng" w:date="2024-05-10T15:48:00Z"/>
                <w:rFonts w:ascii="Arial" w:eastAsia="Times New Roman" w:hAnsi="Arial"/>
                <w:sz w:val="18"/>
                <w:lang w:eastAsia="en-GB"/>
              </w:rPr>
            </w:pPr>
            <w:del w:id="145" w:author="ZTE-Ma Zhifeng" w:date="2024-05-10T15:48:00Z">
              <w:r w:rsidRPr="00D66B69" w:rsidDel="00D66B69">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607A840" w14:textId="1FFC3C14" w:rsidR="00D66B69" w:rsidRPr="00D66B69" w:rsidDel="00D66B69" w:rsidRDefault="00D66B69" w:rsidP="00D66B69">
            <w:pPr>
              <w:keepNext/>
              <w:keepLines/>
              <w:overflowPunct w:val="0"/>
              <w:autoSpaceDE w:val="0"/>
              <w:autoSpaceDN w:val="0"/>
              <w:adjustRightInd w:val="0"/>
              <w:spacing w:after="0"/>
              <w:jc w:val="center"/>
              <w:textAlignment w:val="baseline"/>
              <w:rPr>
                <w:del w:id="146" w:author="ZTE-Ma Zhifeng" w:date="2024-05-10T15:48:00Z"/>
                <w:rFonts w:ascii="Arial" w:eastAsia="Times New Roman" w:hAnsi="Arial"/>
                <w:sz w:val="18"/>
                <w:lang w:eastAsia="en-GB"/>
              </w:rPr>
            </w:pPr>
            <w:del w:id="147" w:author="ZTE-Ma Zhifeng" w:date="2024-05-10T15:48:00Z">
              <w:r w:rsidRPr="00D66B69" w:rsidDel="00D66B69">
                <w:rPr>
                  <w:rFonts w:ascii="Arial" w:eastAsia="Times New Roman" w:hAnsi="Arial"/>
                  <w:sz w:val="18"/>
                  <w:lang w:eastAsia="en-GB"/>
                </w:rPr>
                <w:delText>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2ECE7FE9" w14:textId="628B180C" w:rsidR="00D66B69" w:rsidRPr="00D66B69" w:rsidDel="00D66B69" w:rsidRDefault="00D66B69" w:rsidP="00D66B69">
            <w:pPr>
              <w:keepNext/>
              <w:keepLines/>
              <w:overflowPunct w:val="0"/>
              <w:autoSpaceDE w:val="0"/>
              <w:autoSpaceDN w:val="0"/>
              <w:adjustRightInd w:val="0"/>
              <w:spacing w:after="0"/>
              <w:jc w:val="center"/>
              <w:textAlignment w:val="baseline"/>
              <w:rPr>
                <w:del w:id="148" w:author="ZTE-Ma Zhifeng" w:date="2024-05-10T15:48:00Z"/>
                <w:rFonts w:ascii="Arial" w:eastAsia="Times New Roman" w:hAnsi="Arial"/>
                <w:sz w:val="18"/>
                <w:lang w:eastAsia="en-GB"/>
              </w:rPr>
            </w:pPr>
            <w:del w:id="149" w:author="ZTE-Ma Zhifeng" w:date="2024-05-10T15:48: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430DCD42" w14:textId="195C5E20" w:rsidR="00D66B69" w:rsidRPr="00D66B69" w:rsidDel="00D66B69" w:rsidRDefault="00D66B69" w:rsidP="00D66B69">
            <w:pPr>
              <w:keepNext/>
              <w:keepLines/>
              <w:overflowPunct w:val="0"/>
              <w:autoSpaceDE w:val="0"/>
              <w:autoSpaceDN w:val="0"/>
              <w:adjustRightInd w:val="0"/>
              <w:spacing w:after="0"/>
              <w:jc w:val="center"/>
              <w:textAlignment w:val="baseline"/>
              <w:rPr>
                <w:del w:id="150" w:author="ZTE-Ma Zhifeng" w:date="2024-05-10T15:48:00Z"/>
                <w:rFonts w:ascii="Arial" w:eastAsia="Times New Roman" w:hAnsi="Arial"/>
                <w:sz w:val="18"/>
                <w:lang w:eastAsia="en-GB"/>
              </w:rPr>
            </w:pPr>
            <w:del w:id="151" w:author="ZTE-Ma Zhifeng" w:date="2024-05-10T15:48:00Z">
              <w:r w:rsidRPr="00D66B69" w:rsidDel="00D66B69">
                <w:rPr>
                  <w:rFonts w:ascii="Arial" w:eastAsia="Times New Roman" w:hAnsi="Arial"/>
                  <w:sz w:val="18"/>
                  <w:lang w:eastAsia="en-GB"/>
                </w:rPr>
                <w:delText>Yes (NR 2CC)</w:delText>
              </w:r>
            </w:del>
          </w:p>
        </w:tc>
      </w:tr>
      <w:tr w:rsidR="00D66B69" w:rsidRPr="00D66B69" w:rsidDel="00D66B69" w14:paraId="4072D7B8" w14:textId="6863CABA" w:rsidTr="00D66B69">
        <w:trPr>
          <w:del w:id="152"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51381" w14:textId="7C82F55D" w:rsidR="00D66B69" w:rsidRPr="00D66B69" w:rsidDel="00D66B69" w:rsidRDefault="00D66B69" w:rsidP="00D66B69">
            <w:pPr>
              <w:keepNext/>
              <w:keepLines/>
              <w:overflowPunct w:val="0"/>
              <w:autoSpaceDE w:val="0"/>
              <w:autoSpaceDN w:val="0"/>
              <w:adjustRightInd w:val="0"/>
              <w:spacing w:after="0"/>
              <w:jc w:val="center"/>
              <w:textAlignment w:val="baseline"/>
              <w:rPr>
                <w:del w:id="153" w:author="ZTE-Ma Zhifeng" w:date="2024-05-10T15:48:00Z"/>
                <w:rFonts w:ascii="Arial" w:eastAsia="Times New Roman" w:hAnsi="Arial"/>
                <w:sz w:val="18"/>
                <w:lang w:eastAsia="fi-FI"/>
              </w:rPr>
            </w:pPr>
            <w:del w:id="154" w:author="ZTE-Ma Zhifeng" w:date="2024-05-10T15:48:00Z">
              <w:r w:rsidRPr="00D66B69" w:rsidDel="00D66B69">
                <w:rPr>
                  <w:rFonts w:ascii="Arial" w:eastAsia="Times New Roman" w:hAnsi="Arial"/>
                  <w:sz w:val="18"/>
                  <w:lang w:eastAsia="fi-FI"/>
                </w:rPr>
                <w:delText>DC_2A-2A_n77A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B29FA0E" w14:textId="01EBF3CD" w:rsidR="00D66B69" w:rsidRPr="00D66B69" w:rsidDel="00D66B69" w:rsidRDefault="00D66B69" w:rsidP="00D66B69">
            <w:pPr>
              <w:keepNext/>
              <w:keepLines/>
              <w:overflowPunct w:val="0"/>
              <w:autoSpaceDE w:val="0"/>
              <w:autoSpaceDN w:val="0"/>
              <w:adjustRightInd w:val="0"/>
              <w:spacing w:after="0"/>
              <w:jc w:val="center"/>
              <w:textAlignment w:val="baseline"/>
              <w:rPr>
                <w:del w:id="155" w:author="ZTE-Ma Zhifeng" w:date="2024-05-10T15:48:00Z"/>
                <w:rFonts w:ascii="Arial" w:eastAsia="Times New Roman" w:hAnsi="Arial"/>
                <w:sz w:val="18"/>
                <w:lang w:eastAsia="fi-FI"/>
              </w:rPr>
            </w:pPr>
            <w:del w:id="156" w:author="ZTE-Ma Zhifeng" w:date="2024-05-10T15:48:00Z">
              <w:r w:rsidRPr="00D66B69" w:rsidDel="00D66B69">
                <w:rPr>
                  <w:rFonts w:ascii="Arial" w:eastAsia="Times New Roman" w:hAnsi="Arial"/>
                  <w:sz w:val="18"/>
                  <w:lang w:eastAsia="fi-FI"/>
                </w:rPr>
                <w:delText>DC_2A_n77A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ABBC9" w14:textId="6F3AE15F" w:rsidR="00D66B69" w:rsidRPr="00D66B69" w:rsidDel="00D66B69" w:rsidRDefault="00D66B69" w:rsidP="00D66B69">
            <w:pPr>
              <w:keepNext/>
              <w:keepLines/>
              <w:overflowPunct w:val="0"/>
              <w:autoSpaceDE w:val="0"/>
              <w:autoSpaceDN w:val="0"/>
              <w:adjustRightInd w:val="0"/>
              <w:spacing w:after="0"/>
              <w:jc w:val="center"/>
              <w:textAlignment w:val="baseline"/>
              <w:rPr>
                <w:del w:id="157" w:author="ZTE-Ma Zhifeng" w:date="2024-05-10T15:48:00Z"/>
                <w:rFonts w:ascii="Arial" w:eastAsia="Times New Roman" w:hAnsi="Arial"/>
                <w:sz w:val="18"/>
                <w:lang w:eastAsia="en-GB"/>
              </w:rPr>
            </w:pPr>
            <w:del w:id="158" w:author="ZTE-Ma Zhifeng" w:date="2024-05-10T15:48:00Z">
              <w:r w:rsidRPr="00D66B69" w:rsidDel="00D66B69">
                <w:rPr>
                  <w:rFonts w:ascii="Arial" w:eastAsia="Times New Roman" w:hAnsi="Arial"/>
                  <w:sz w:val="18"/>
                  <w:lang w:eastAsia="en-GB"/>
                </w:rPr>
                <w:delText>CA_2A-2A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7DB2D98B" w14:textId="275600F5" w:rsidR="00D66B69" w:rsidRPr="00D66B69" w:rsidDel="00D66B69" w:rsidRDefault="00D66B69" w:rsidP="00D66B69">
            <w:pPr>
              <w:keepNext/>
              <w:keepLines/>
              <w:overflowPunct w:val="0"/>
              <w:autoSpaceDE w:val="0"/>
              <w:autoSpaceDN w:val="0"/>
              <w:adjustRightInd w:val="0"/>
              <w:spacing w:after="0"/>
              <w:jc w:val="center"/>
              <w:textAlignment w:val="baseline"/>
              <w:rPr>
                <w:del w:id="159" w:author="ZTE-Ma Zhifeng" w:date="2024-05-10T15:48:00Z"/>
                <w:rFonts w:ascii="Arial" w:eastAsia="Times New Roman" w:hAnsi="Arial"/>
                <w:sz w:val="18"/>
                <w:lang w:eastAsia="en-GB"/>
              </w:rPr>
            </w:pPr>
            <w:del w:id="160" w:author="ZTE-Ma Zhifeng" w:date="2024-05-10T15:48:00Z">
              <w:r w:rsidRPr="00D66B69" w:rsidDel="00D66B69">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50AD4B" w14:textId="33E45061" w:rsidR="00D66B69" w:rsidRPr="00D66B69" w:rsidDel="00D66B69" w:rsidRDefault="00D66B69" w:rsidP="00D66B69">
            <w:pPr>
              <w:keepNext/>
              <w:keepLines/>
              <w:overflowPunct w:val="0"/>
              <w:autoSpaceDE w:val="0"/>
              <w:autoSpaceDN w:val="0"/>
              <w:adjustRightInd w:val="0"/>
              <w:spacing w:after="0"/>
              <w:jc w:val="center"/>
              <w:textAlignment w:val="baseline"/>
              <w:rPr>
                <w:del w:id="161" w:author="ZTE-Ma Zhifeng" w:date="2024-05-10T15:48:00Z"/>
                <w:rFonts w:ascii="Arial" w:eastAsia="Times New Roman" w:hAnsi="Arial"/>
                <w:sz w:val="18"/>
                <w:lang w:eastAsia="en-GB"/>
              </w:rPr>
            </w:pPr>
            <w:del w:id="162" w:author="ZTE-Ma Zhifeng" w:date="2024-05-10T15:48:00Z">
              <w:r w:rsidRPr="00D66B69" w:rsidDel="00D66B69">
                <w:rPr>
                  <w:rFonts w:ascii="Arial" w:eastAsia="Times New Roman" w:hAnsi="Arial"/>
                  <w:sz w:val="18"/>
                  <w:lang w:eastAsia="en-GB"/>
                </w:rPr>
                <w:delText>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1F150392" w14:textId="025AF431" w:rsidR="00D66B69" w:rsidRPr="00D66B69" w:rsidDel="00D66B69" w:rsidRDefault="00D66B69" w:rsidP="00D66B69">
            <w:pPr>
              <w:keepNext/>
              <w:keepLines/>
              <w:overflowPunct w:val="0"/>
              <w:autoSpaceDE w:val="0"/>
              <w:autoSpaceDN w:val="0"/>
              <w:adjustRightInd w:val="0"/>
              <w:spacing w:after="0"/>
              <w:jc w:val="center"/>
              <w:textAlignment w:val="baseline"/>
              <w:rPr>
                <w:del w:id="163" w:author="ZTE-Ma Zhifeng" w:date="2024-05-10T15:48:00Z"/>
                <w:rFonts w:ascii="Arial" w:eastAsia="Times New Roman" w:hAnsi="Arial"/>
                <w:sz w:val="18"/>
                <w:lang w:eastAsia="en-GB"/>
              </w:rPr>
            </w:pPr>
            <w:del w:id="164" w:author="ZTE-Ma Zhifeng" w:date="2024-05-10T15:48: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0436AC0B" w14:textId="75D430DF" w:rsidR="00D66B69" w:rsidRPr="00D66B69" w:rsidDel="00D66B69" w:rsidRDefault="00D66B69" w:rsidP="00D66B69">
            <w:pPr>
              <w:keepNext/>
              <w:keepLines/>
              <w:overflowPunct w:val="0"/>
              <w:autoSpaceDE w:val="0"/>
              <w:autoSpaceDN w:val="0"/>
              <w:adjustRightInd w:val="0"/>
              <w:spacing w:after="0"/>
              <w:jc w:val="center"/>
              <w:textAlignment w:val="baseline"/>
              <w:rPr>
                <w:del w:id="165" w:author="ZTE-Ma Zhifeng" w:date="2024-05-10T15:48:00Z"/>
                <w:rFonts w:ascii="Arial" w:eastAsia="Times New Roman" w:hAnsi="Arial"/>
                <w:sz w:val="18"/>
                <w:lang w:eastAsia="en-GB"/>
              </w:rPr>
            </w:pPr>
            <w:del w:id="166" w:author="ZTE-Ma Zhifeng" w:date="2024-05-10T15:48:00Z">
              <w:r w:rsidRPr="00D66B69" w:rsidDel="00D66B69">
                <w:rPr>
                  <w:rFonts w:ascii="Arial" w:eastAsia="Times New Roman" w:hAnsi="Arial"/>
                  <w:sz w:val="18"/>
                  <w:lang w:eastAsia="en-GB"/>
                </w:rPr>
                <w:delText>No</w:delText>
              </w:r>
            </w:del>
          </w:p>
        </w:tc>
      </w:tr>
      <w:tr w:rsidR="00D66B69" w:rsidRPr="00D66B69" w:rsidDel="00D66B69" w14:paraId="13550B76" w14:textId="28CD2E2C" w:rsidTr="00D66B69">
        <w:trPr>
          <w:del w:id="167"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A90C1" w14:textId="1BEBA2E1" w:rsidR="00D66B69" w:rsidRPr="00D66B69" w:rsidDel="00D66B69" w:rsidRDefault="00D66B69" w:rsidP="00D66B69">
            <w:pPr>
              <w:keepNext/>
              <w:keepLines/>
              <w:overflowPunct w:val="0"/>
              <w:autoSpaceDE w:val="0"/>
              <w:autoSpaceDN w:val="0"/>
              <w:adjustRightInd w:val="0"/>
              <w:spacing w:after="0"/>
              <w:jc w:val="center"/>
              <w:textAlignment w:val="baseline"/>
              <w:rPr>
                <w:del w:id="168" w:author="ZTE-Ma Zhifeng" w:date="2024-05-10T15:48:00Z"/>
                <w:rFonts w:ascii="Arial" w:eastAsia="Times New Roman" w:hAnsi="Arial"/>
                <w:sz w:val="18"/>
                <w:lang w:eastAsia="fi-FI"/>
              </w:rPr>
            </w:pPr>
            <w:del w:id="169" w:author="ZTE-Ma Zhifeng" w:date="2024-05-10T15:48:00Z">
              <w:r w:rsidRPr="00D66B69" w:rsidDel="00D66B69">
                <w:rPr>
                  <w:rFonts w:ascii="Arial" w:eastAsia="Times New Roman" w:hAnsi="Arial"/>
                  <w:sz w:val="18"/>
                  <w:lang w:eastAsia="fi-FI"/>
                </w:rPr>
                <w:delText>DC_2A-2A_n77(2A)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1FE699" w14:textId="0A90302D" w:rsidR="00D66B69" w:rsidRPr="00D66B69" w:rsidDel="00D66B69" w:rsidRDefault="00D66B69" w:rsidP="00D66B69">
            <w:pPr>
              <w:keepNext/>
              <w:keepLines/>
              <w:overflowPunct w:val="0"/>
              <w:autoSpaceDE w:val="0"/>
              <w:autoSpaceDN w:val="0"/>
              <w:adjustRightInd w:val="0"/>
              <w:spacing w:after="0"/>
              <w:jc w:val="center"/>
              <w:textAlignment w:val="baseline"/>
              <w:rPr>
                <w:del w:id="170" w:author="ZTE-Ma Zhifeng" w:date="2024-05-10T15:48:00Z"/>
                <w:rFonts w:ascii="Arial" w:eastAsia="Times New Roman" w:hAnsi="Arial"/>
                <w:sz w:val="18"/>
                <w:lang w:eastAsia="fi-FI"/>
              </w:rPr>
            </w:pPr>
            <w:del w:id="171" w:author="ZTE-Ma Zhifeng" w:date="2024-05-10T15:48:00Z">
              <w:r w:rsidRPr="00D66B69" w:rsidDel="00D66B69">
                <w:rPr>
                  <w:rFonts w:ascii="Arial" w:eastAsia="Times New Roman" w:hAnsi="Arial"/>
                  <w:sz w:val="18"/>
                  <w:lang w:eastAsia="fi-FI"/>
                </w:rPr>
                <w:delText>DC_2A_n77A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E550C" w14:textId="40182A1B" w:rsidR="00D66B69" w:rsidRPr="00D66B69" w:rsidDel="00D66B69" w:rsidRDefault="00D66B69" w:rsidP="00D66B69">
            <w:pPr>
              <w:keepNext/>
              <w:keepLines/>
              <w:overflowPunct w:val="0"/>
              <w:autoSpaceDE w:val="0"/>
              <w:autoSpaceDN w:val="0"/>
              <w:adjustRightInd w:val="0"/>
              <w:spacing w:after="0"/>
              <w:jc w:val="center"/>
              <w:textAlignment w:val="baseline"/>
              <w:rPr>
                <w:del w:id="172" w:author="ZTE-Ma Zhifeng" w:date="2024-05-10T15:48:00Z"/>
                <w:rFonts w:ascii="Arial" w:eastAsia="Times New Roman" w:hAnsi="Arial"/>
                <w:sz w:val="18"/>
                <w:lang w:eastAsia="en-GB"/>
              </w:rPr>
            </w:pPr>
            <w:del w:id="173" w:author="ZTE-Ma Zhifeng" w:date="2024-05-10T15:48:00Z">
              <w:r w:rsidRPr="00D66B69" w:rsidDel="00D66B69">
                <w:rPr>
                  <w:rFonts w:ascii="Arial" w:eastAsia="Times New Roman" w:hAnsi="Arial"/>
                  <w:sz w:val="18"/>
                  <w:lang w:eastAsia="en-GB"/>
                </w:rPr>
                <w:delText>CA_2A-2A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7C71828D" w14:textId="6FCF392B" w:rsidR="00D66B69" w:rsidRPr="00D66B69" w:rsidDel="00D66B69" w:rsidRDefault="00D66B69" w:rsidP="00D66B69">
            <w:pPr>
              <w:keepNext/>
              <w:keepLines/>
              <w:overflowPunct w:val="0"/>
              <w:autoSpaceDE w:val="0"/>
              <w:autoSpaceDN w:val="0"/>
              <w:adjustRightInd w:val="0"/>
              <w:spacing w:after="0"/>
              <w:jc w:val="center"/>
              <w:textAlignment w:val="baseline"/>
              <w:rPr>
                <w:del w:id="174" w:author="ZTE-Ma Zhifeng" w:date="2024-05-10T15:48:00Z"/>
                <w:rFonts w:ascii="Arial" w:eastAsia="Times New Roman" w:hAnsi="Arial"/>
                <w:sz w:val="18"/>
                <w:lang w:eastAsia="en-GB"/>
              </w:rPr>
            </w:pPr>
            <w:del w:id="175" w:author="ZTE-Ma Zhifeng" w:date="2024-05-10T15:48:00Z">
              <w:r w:rsidRPr="00D66B69" w:rsidDel="00D66B69">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9AA4938" w14:textId="1E6165B7" w:rsidR="00D66B69" w:rsidRPr="00D66B69" w:rsidDel="00D66B69" w:rsidRDefault="00D66B69" w:rsidP="00D66B69">
            <w:pPr>
              <w:keepNext/>
              <w:keepLines/>
              <w:overflowPunct w:val="0"/>
              <w:autoSpaceDE w:val="0"/>
              <w:autoSpaceDN w:val="0"/>
              <w:adjustRightInd w:val="0"/>
              <w:spacing w:after="0"/>
              <w:jc w:val="center"/>
              <w:textAlignment w:val="baseline"/>
              <w:rPr>
                <w:del w:id="176" w:author="ZTE-Ma Zhifeng" w:date="2024-05-10T15:48:00Z"/>
                <w:rFonts w:ascii="Arial" w:eastAsia="Times New Roman" w:hAnsi="Arial"/>
                <w:sz w:val="18"/>
                <w:lang w:eastAsia="en-GB"/>
              </w:rPr>
            </w:pPr>
            <w:del w:id="177" w:author="ZTE-Ma Zhifeng" w:date="2024-05-10T15:48:00Z">
              <w:r w:rsidRPr="00D66B69" w:rsidDel="00D66B69">
                <w:rPr>
                  <w:rFonts w:ascii="Arial" w:eastAsia="Times New Roman" w:hAnsi="Arial"/>
                  <w:sz w:val="18"/>
                  <w:lang w:eastAsia="en-GB"/>
                </w:rPr>
                <w:delText>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04C7B5B3" w14:textId="0F2AE1D8" w:rsidR="00D66B69" w:rsidRPr="00D66B69" w:rsidDel="00D66B69" w:rsidRDefault="00D66B69" w:rsidP="00D66B69">
            <w:pPr>
              <w:keepNext/>
              <w:keepLines/>
              <w:overflowPunct w:val="0"/>
              <w:autoSpaceDE w:val="0"/>
              <w:autoSpaceDN w:val="0"/>
              <w:adjustRightInd w:val="0"/>
              <w:spacing w:after="0"/>
              <w:jc w:val="center"/>
              <w:textAlignment w:val="baseline"/>
              <w:rPr>
                <w:del w:id="178" w:author="ZTE-Ma Zhifeng" w:date="2024-05-10T15:48:00Z"/>
                <w:rFonts w:ascii="Arial" w:eastAsia="Times New Roman" w:hAnsi="Arial"/>
                <w:sz w:val="18"/>
                <w:lang w:eastAsia="en-GB"/>
              </w:rPr>
            </w:pPr>
            <w:del w:id="179" w:author="ZTE-Ma Zhifeng" w:date="2024-05-10T15:48: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7C924B05" w14:textId="1D678E5C" w:rsidR="00D66B69" w:rsidRPr="00D66B69" w:rsidDel="00D66B69" w:rsidRDefault="00D66B69" w:rsidP="00D66B69">
            <w:pPr>
              <w:keepNext/>
              <w:keepLines/>
              <w:overflowPunct w:val="0"/>
              <w:autoSpaceDE w:val="0"/>
              <w:autoSpaceDN w:val="0"/>
              <w:adjustRightInd w:val="0"/>
              <w:spacing w:after="0"/>
              <w:jc w:val="center"/>
              <w:textAlignment w:val="baseline"/>
              <w:rPr>
                <w:del w:id="180" w:author="ZTE-Ma Zhifeng" w:date="2024-05-10T15:48:00Z"/>
                <w:rFonts w:ascii="Arial" w:eastAsia="Times New Roman" w:hAnsi="Arial"/>
                <w:sz w:val="18"/>
                <w:lang w:eastAsia="en-GB"/>
              </w:rPr>
            </w:pPr>
            <w:del w:id="181" w:author="ZTE-Ma Zhifeng" w:date="2024-05-10T15:48:00Z">
              <w:r w:rsidRPr="00D66B69" w:rsidDel="00D66B69">
                <w:rPr>
                  <w:rFonts w:ascii="Arial" w:eastAsia="Times New Roman" w:hAnsi="Arial"/>
                  <w:sz w:val="18"/>
                  <w:lang w:eastAsia="en-GB"/>
                </w:rPr>
                <w:delText>No</w:delText>
              </w:r>
            </w:del>
          </w:p>
        </w:tc>
      </w:tr>
      <w:tr w:rsidR="00D66B69" w:rsidRPr="00D66B69" w14:paraId="28B50DE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5F1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33E028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38A4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7" w:type="dxa"/>
            <w:tcBorders>
              <w:top w:val="single" w:sz="4" w:space="0" w:color="auto"/>
              <w:left w:val="single" w:sz="4" w:space="0" w:color="auto"/>
              <w:bottom w:val="single" w:sz="4" w:space="0" w:color="auto"/>
              <w:right w:val="single" w:sz="4" w:space="0" w:color="auto"/>
            </w:tcBorders>
            <w:vAlign w:val="center"/>
          </w:tcPr>
          <w:p w14:paraId="460B7C3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1A9F2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2A</w:t>
            </w:r>
          </w:p>
        </w:tc>
        <w:tc>
          <w:tcPr>
            <w:tcW w:w="1408" w:type="dxa"/>
            <w:tcBorders>
              <w:top w:val="single" w:sz="4" w:space="0" w:color="auto"/>
              <w:left w:val="single" w:sz="4" w:space="0" w:color="auto"/>
              <w:bottom w:val="single" w:sz="4" w:space="0" w:color="auto"/>
              <w:right w:val="single" w:sz="4" w:space="0" w:color="auto"/>
            </w:tcBorders>
            <w:vAlign w:val="center"/>
          </w:tcPr>
          <w:p w14:paraId="2FC7DC48"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215A853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E00A823"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44ED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5B1266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A51B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24BEE5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79320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2682292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6A710C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2500D6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F054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DC_3A_n5A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BA685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DC_3A_n5A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622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675FC4A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007AA2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2118B6C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4C29954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0F1E45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FB92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00F13F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DBBC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0B9A95D8"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473486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15AC5A9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n7A</w:t>
            </w:r>
          </w:p>
        </w:tc>
        <w:tc>
          <w:tcPr>
            <w:tcW w:w="1407" w:type="dxa"/>
            <w:tcBorders>
              <w:top w:val="single" w:sz="4" w:space="0" w:color="auto"/>
              <w:left w:val="single" w:sz="4" w:space="0" w:color="auto"/>
              <w:bottom w:val="single" w:sz="4" w:space="0" w:color="auto"/>
              <w:right w:val="single" w:sz="4" w:space="0" w:color="auto"/>
            </w:tcBorders>
          </w:tcPr>
          <w:p w14:paraId="101C839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5865F1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0DFC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A26964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04E0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1A9F394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964B8C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581254C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7" w:type="dxa"/>
            <w:tcBorders>
              <w:top w:val="single" w:sz="4" w:space="0" w:color="auto"/>
              <w:left w:val="single" w:sz="4" w:space="0" w:color="auto"/>
              <w:bottom w:val="single" w:sz="4" w:space="0" w:color="auto"/>
              <w:right w:val="single" w:sz="4" w:space="0" w:color="auto"/>
            </w:tcBorders>
          </w:tcPr>
          <w:p w14:paraId="524C55D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AAAE441" w14:textId="77777777" w:rsidTr="00D66B69">
        <w:trPr>
          <w:gridAfter w:val="1"/>
          <w:wAfter w:w="74" w:type="dxa"/>
        </w:trPr>
        <w:tc>
          <w:tcPr>
            <w:tcW w:w="1972" w:type="dxa"/>
            <w:shd w:val="clear" w:color="auto" w:fill="auto"/>
            <w:noWrap/>
            <w:vAlign w:val="center"/>
          </w:tcPr>
          <w:p w14:paraId="1EF9E4F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DC_3A_n41A</w:t>
            </w:r>
          </w:p>
        </w:tc>
        <w:tc>
          <w:tcPr>
            <w:tcW w:w="1690" w:type="dxa"/>
            <w:vAlign w:val="center"/>
          </w:tcPr>
          <w:p w14:paraId="73D1D71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DC_3A_n41A</w:t>
            </w:r>
          </w:p>
        </w:tc>
        <w:tc>
          <w:tcPr>
            <w:tcW w:w="1408" w:type="dxa"/>
            <w:shd w:val="clear" w:color="auto" w:fill="auto"/>
            <w:noWrap/>
            <w:vAlign w:val="center"/>
          </w:tcPr>
          <w:p w14:paraId="54361EE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vAlign w:val="center"/>
          </w:tcPr>
          <w:p w14:paraId="3B4CFDC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8" w:type="dxa"/>
            <w:vAlign w:val="center"/>
          </w:tcPr>
          <w:p w14:paraId="13B198E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vAlign w:val="center"/>
          </w:tcPr>
          <w:p w14:paraId="1F43EAA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7" w:type="dxa"/>
          </w:tcPr>
          <w:p w14:paraId="0B8DD18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412CE3C" w14:textId="77777777" w:rsidTr="00D66B69">
        <w:trPr>
          <w:gridAfter w:val="1"/>
          <w:wAfter w:w="74" w:type="dxa"/>
        </w:trPr>
        <w:tc>
          <w:tcPr>
            <w:tcW w:w="1972" w:type="dxa"/>
            <w:shd w:val="clear" w:color="auto" w:fill="auto"/>
            <w:noWrap/>
            <w:vAlign w:val="center"/>
          </w:tcPr>
          <w:p w14:paraId="690379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DC_3A_n77A</w:t>
            </w:r>
          </w:p>
        </w:tc>
        <w:tc>
          <w:tcPr>
            <w:tcW w:w="1690" w:type="dxa"/>
            <w:vAlign w:val="center"/>
          </w:tcPr>
          <w:p w14:paraId="45631A1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DC_3A_n77A</w:t>
            </w:r>
          </w:p>
        </w:tc>
        <w:tc>
          <w:tcPr>
            <w:tcW w:w="1408" w:type="dxa"/>
            <w:shd w:val="clear" w:color="auto" w:fill="auto"/>
            <w:noWrap/>
            <w:vAlign w:val="center"/>
          </w:tcPr>
          <w:p w14:paraId="05ED901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vAlign w:val="center"/>
          </w:tcPr>
          <w:p w14:paraId="05BCCB9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8" w:type="dxa"/>
            <w:vAlign w:val="center"/>
          </w:tcPr>
          <w:p w14:paraId="36DB63E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3A</w:t>
            </w:r>
          </w:p>
        </w:tc>
        <w:tc>
          <w:tcPr>
            <w:tcW w:w="1408" w:type="dxa"/>
            <w:vAlign w:val="center"/>
          </w:tcPr>
          <w:p w14:paraId="19938A8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7" w:type="dxa"/>
          </w:tcPr>
          <w:p w14:paraId="4C36241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A8E827E" w14:textId="77777777" w:rsidTr="00D66B69">
        <w:trPr>
          <w:gridAfter w:val="1"/>
          <w:wAfter w:w="74" w:type="dxa"/>
        </w:trPr>
        <w:tc>
          <w:tcPr>
            <w:tcW w:w="1972" w:type="dxa"/>
            <w:shd w:val="clear" w:color="auto" w:fill="auto"/>
            <w:noWrap/>
            <w:vAlign w:val="center"/>
          </w:tcPr>
          <w:p w14:paraId="707EAB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DC_3A_n78A</w:t>
            </w:r>
          </w:p>
        </w:tc>
        <w:tc>
          <w:tcPr>
            <w:tcW w:w="1690" w:type="dxa"/>
            <w:vAlign w:val="center"/>
          </w:tcPr>
          <w:p w14:paraId="46903B1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DC_3A_n78A</w:t>
            </w:r>
          </w:p>
        </w:tc>
        <w:tc>
          <w:tcPr>
            <w:tcW w:w="1408" w:type="dxa"/>
            <w:shd w:val="clear" w:color="auto" w:fill="auto"/>
            <w:noWrap/>
            <w:vAlign w:val="center"/>
          </w:tcPr>
          <w:p w14:paraId="2638E1A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vAlign w:val="center"/>
          </w:tcPr>
          <w:p w14:paraId="6F36029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vAlign w:val="center"/>
          </w:tcPr>
          <w:p w14:paraId="060E077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3A</w:t>
            </w:r>
          </w:p>
        </w:tc>
        <w:tc>
          <w:tcPr>
            <w:tcW w:w="1408" w:type="dxa"/>
            <w:vAlign w:val="center"/>
          </w:tcPr>
          <w:p w14:paraId="6340308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Pr>
          <w:p w14:paraId="3092608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65B049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1F5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8C71A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1B33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7876309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933976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7B44363D"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02E1AA9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365E9105" w14:textId="77777777" w:rsidTr="00D66B69">
        <w:trPr>
          <w:gridAfter w:val="1"/>
          <w:wAfter w:w="74" w:type="dxa"/>
          <w:ins w:id="182"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5555B" w14:textId="4A715AB1" w:rsidR="00D66B69" w:rsidRPr="00D66B69" w:rsidRDefault="00D66B69" w:rsidP="00D66B69">
            <w:pPr>
              <w:keepNext/>
              <w:keepLines/>
              <w:overflowPunct w:val="0"/>
              <w:autoSpaceDE w:val="0"/>
              <w:autoSpaceDN w:val="0"/>
              <w:adjustRightInd w:val="0"/>
              <w:spacing w:after="0"/>
              <w:jc w:val="center"/>
              <w:textAlignment w:val="baseline"/>
              <w:rPr>
                <w:ins w:id="183" w:author="ZTE-Ma Zhifeng" w:date="2024-05-10T15:48:00Z"/>
                <w:rFonts w:ascii="Arial" w:eastAsia="Times New Roman" w:hAnsi="Arial"/>
                <w:sz w:val="18"/>
                <w:lang w:eastAsia="fi-FI"/>
              </w:rPr>
            </w:pPr>
            <w:ins w:id="184" w:author="ZTE-Ma Zhifeng" w:date="2024-05-10T15:48:00Z">
              <w:r w:rsidRPr="00D66B69">
                <w:rPr>
                  <w:rFonts w:ascii="Arial" w:eastAsia="Times New Roman" w:hAnsi="Arial"/>
                  <w:sz w:val="18"/>
                  <w:lang w:eastAsia="fi-FI"/>
                </w:rPr>
                <w:t>DC_3C_n77A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AA845EB" w14:textId="79B10A7F" w:rsidR="00D66B69" w:rsidRPr="00D66B69" w:rsidRDefault="00D66B69" w:rsidP="00D66B69">
            <w:pPr>
              <w:keepNext/>
              <w:keepLines/>
              <w:overflowPunct w:val="0"/>
              <w:autoSpaceDE w:val="0"/>
              <w:autoSpaceDN w:val="0"/>
              <w:adjustRightInd w:val="0"/>
              <w:spacing w:after="0"/>
              <w:jc w:val="center"/>
              <w:textAlignment w:val="baseline"/>
              <w:rPr>
                <w:ins w:id="185" w:author="ZTE-Ma Zhifeng" w:date="2024-05-10T15:48:00Z"/>
                <w:rFonts w:ascii="Arial" w:eastAsia="Times New Roman" w:hAnsi="Arial"/>
                <w:sz w:val="18"/>
                <w:lang w:eastAsia="fi-FI"/>
              </w:rPr>
            </w:pPr>
            <w:ins w:id="186" w:author="ZTE-Ma Zhifeng" w:date="2024-05-10T15:48:00Z">
              <w:r w:rsidRPr="00D66B69">
                <w:rPr>
                  <w:rFonts w:ascii="Arial" w:eastAsia="Times New Roman" w:hAnsi="Arial"/>
                  <w:sz w:val="18"/>
                  <w:lang w:eastAsia="fi-FI"/>
                </w:rPr>
                <w:t>DC_3A_n77A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F3B9D" w14:textId="17ECA4F2" w:rsidR="00D66B69" w:rsidRPr="00D66B69" w:rsidRDefault="00D66B69" w:rsidP="00D66B69">
            <w:pPr>
              <w:keepNext/>
              <w:keepLines/>
              <w:overflowPunct w:val="0"/>
              <w:autoSpaceDE w:val="0"/>
              <w:autoSpaceDN w:val="0"/>
              <w:adjustRightInd w:val="0"/>
              <w:spacing w:after="0"/>
              <w:jc w:val="center"/>
              <w:textAlignment w:val="baseline"/>
              <w:rPr>
                <w:ins w:id="187" w:author="ZTE-Ma Zhifeng" w:date="2024-05-10T15:48:00Z"/>
                <w:rFonts w:ascii="Arial" w:eastAsia="Times New Roman" w:hAnsi="Arial"/>
                <w:sz w:val="18"/>
                <w:lang w:eastAsia="en-GB"/>
              </w:rPr>
            </w:pPr>
            <w:ins w:id="188" w:author="ZTE-Ma Zhifeng" w:date="2024-05-10T15:48:00Z">
              <w:r w:rsidRPr="00D66B69">
                <w:rPr>
                  <w:rFonts w:ascii="Arial" w:eastAsia="Times New Roman" w:hAnsi="Arial"/>
                  <w:sz w:val="18"/>
                  <w:lang w:eastAsia="en-GB"/>
                </w:rPr>
                <w:t>CA_3C</w:t>
              </w:r>
            </w:ins>
          </w:p>
        </w:tc>
        <w:tc>
          <w:tcPr>
            <w:tcW w:w="1407" w:type="dxa"/>
            <w:tcBorders>
              <w:top w:val="single" w:sz="4" w:space="0" w:color="auto"/>
              <w:left w:val="single" w:sz="4" w:space="0" w:color="auto"/>
              <w:bottom w:val="single" w:sz="4" w:space="0" w:color="auto"/>
              <w:right w:val="single" w:sz="4" w:space="0" w:color="auto"/>
            </w:tcBorders>
            <w:vAlign w:val="center"/>
          </w:tcPr>
          <w:p w14:paraId="25EEB799" w14:textId="6C80A6A9" w:rsidR="00D66B69" w:rsidRPr="00D66B69" w:rsidRDefault="00D66B69" w:rsidP="00D66B69">
            <w:pPr>
              <w:keepNext/>
              <w:keepLines/>
              <w:overflowPunct w:val="0"/>
              <w:autoSpaceDE w:val="0"/>
              <w:autoSpaceDN w:val="0"/>
              <w:adjustRightInd w:val="0"/>
              <w:spacing w:after="0"/>
              <w:jc w:val="center"/>
              <w:textAlignment w:val="baseline"/>
              <w:rPr>
                <w:ins w:id="189" w:author="ZTE-Ma Zhifeng" w:date="2024-05-10T15:48:00Z"/>
                <w:rFonts w:ascii="Arial" w:eastAsia="Times New Roman" w:hAnsi="Arial"/>
                <w:sz w:val="18"/>
                <w:lang w:eastAsia="en-GB"/>
              </w:rPr>
            </w:pPr>
            <w:ins w:id="190" w:author="ZTE-Ma Zhifeng" w:date="2024-05-10T15:48: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2063FF3" w14:textId="1E869DED" w:rsidR="00D66B69" w:rsidRPr="00D66B69" w:rsidRDefault="00D66B69" w:rsidP="00D66B69">
            <w:pPr>
              <w:keepNext/>
              <w:keepLines/>
              <w:overflowPunct w:val="0"/>
              <w:autoSpaceDE w:val="0"/>
              <w:autoSpaceDN w:val="0"/>
              <w:adjustRightInd w:val="0"/>
              <w:spacing w:after="0"/>
              <w:jc w:val="center"/>
              <w:textAlignment w:val="baseline"/>
              <w:rPr>
                <w:ins w:id="191" w:author="ZTE-Ma Zhifeng" w:date="2024-05-10T15:48:00Z"/>
                <w:rFonts w:ascii="Arial" w:eastAsia="Times New Roman" w:hAnsi="Arial"/>
                <w:sz w:val="18"/>
                <w:lang w:eastAsia="en-GB"/>
              </w:rPr>
            </w:pPr>
            <w:ins w:id="192" w:author="ZTE-Ma Zhifeng" w:date="2024-05-10T15:48:00Z">
              <w:r w:rsidRPr="00D66B69">
                <w:rPr>
                  <w:rFonts w:ascii="Arial" w:eastAsia="Times New Roman" w:hAnsi="Arial"/>
                  <w:sz w:val="18"/>
                  <w:lang w:eastAsia="en-GB"/>
                </w:rPr>
                <w:t>3A</w:t>
              </w:r>
            </w:ins>
          </w:p>
        </w:tc>
        <w:tc>
          <w:tcPr>
            <w:tcW w:w="1408" w:type="dxa"/>
            <w:tcBorders>
              <w:top w:val="single" w:sz="4" w:space="0" w:color="auto"/>
              <w:left w:val="single" w:sz="4" w:space="0" w:color="auto"/>
              <w:bottom w:val="single" w:sz="4" w:space="0" w:color="auto"/>
              <w:right w:val="single" w:sz="4" w:space="0" w:color="auto"/>
            </w:tcBorders>
            <w:vAlign w:val="center"/>
          </w:tcPr>
          <w:p w14:paraId="54D01F2C" w14:textId="2D6562BE" w:rsidR="00D66B69" w:rsidRPr="00D66B69" w:rsidRDefault="00D66B69" w:rsidP="00D66B69">
            <w:pPr>
              <w:keepNext/>
              <w:keepLines/>
              <w:overflowPunct w:val="0"/>
              <w:autoSpaceDE w:val="0"/>
              <w:autoSpaceDN w:val="0"/>
              <w:adjustRightInd w:val="0"/>
              <w:spacing w:after="0"/>
              <w:jc w:val="center"/>
              <w:textAlignment w:val="baseline"/>
              <w:rPr>
                <w:ins w:id="193" w:author="ZTE-Ma Zhifeng" w:date="2024-05-10T15:48:00Z"/>
                <w:rFonts w:ascii="Arial" w:eastAsia="Times New Roman" w:hAnsi="Arial"/>
                <w:sz w:val="18"/>
                <w:lang w:eastAsia="en-GB"/>
              </w:rPr>
            </w:pPr>
            <w:ins w:id="194" w:author="ZTE-Ma Zhifeng" w:date="2024-05-10T15:48: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4F48C947" w14:textId="2589DE1B" w:rsidR="00D66B69" w:rsidRPr="00D66B69" w:rsidRDefault="00D66B69" w:rsidP="00D66B69">
            <w:pPr>
              <w:keepNext/>
              <w:keepLines/>
              <w:overflowPunct w:val="0"/>
              <w:autoSpaceDE w:val="0"/>
              <w:autoSpaceDN w:val="0"/>
              <w:adjustRightInd w:val="0"/>
              <w:spacing w:after="0"/>
              <w:jc w:val="center"/>
              <w:textAlignment w:val="baseline"/>
              <w:rPr>
                <w:ins w:id="195" w:author="ZTE-Ma Zhifeng" w:date="2024-05-10T15:48:00Z"/>
                <w:rFonts w:ascii="Arial" w:eastAsia="Times New Roman" w:hAnsi="Arial"/>
                <w:sz w:val="18"/>
                <w:lang w:eastAsia="en-GB"/>
              </w:rPr>
            </w:pPr>
            <w:ins w:id="196" w:author="ZTE-Ma Zhifeng" w:date="2024-05-10T15:48:00Z">
              <w:r w:rsidRPr="00D66B69">
                <w:rPr>
                  <w:rFonts w:ascii="Arial" w:eastAsia="Times New Roman" w:hAnsi="Arial"/>
                  <w:sz w:val="18"/>
                  <w:lang w:eastAsia="en-GB"/>
                </w:rPr>
                <w:t>No</w:t>
              </w:r>
            </w:ins>
          </w:p>
        </w:tc>
      </w:tr>
      <w:tr w:rsidR="00D66B69" w:rsidRPr="00D66B69" w14:paraId="5903BCF9" w14:textId="77777777" w:rsidTr="00D66B69">
        <w:trPr>
          <w:gridAfter w:val="1"/>
          <w:wAfter w:w="74" w:type="dxa"/>
          <w:ins w:id="197"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E45B2" w14:textId="351A656F" w:rsidR="00D66B69" w:rsidRPr="00D66B69" w:rsidRDefault="00D66B69" w:rsidP="00D66B69">
            <w:pPr>
              <w:keepNext/>
              <w:keepLines/>
              <w:overflowPunct w:val="0"/>
              <w:autoSpaceDE w:val="0"/>
              <w:autoSpaceDN w:val="0"/>
              <w:adjustRightInd w:val="0"/>
              <w:spacing w:after="0"/>
              <w:jc w:val="center"/>
              <w:textAlignment w:val="baseline"/>
              <w:rPr>
                <w:ins w:id="198" w:author="ZTE-Ma Zhifeng" w:date="2024-05-10T15:48:00Z"/>
                <w:rFonts w:ascii="Arial" w:eastAsia="Times New Roman" w:hAnsi="Arial"/>
                <w:sz w:val="18"/>
                <w:lang w:eastAsia="fi-FI"/>
              </w:rPr>
            </w:pPr>
            <w:ins w:id="199" w:author="ZTE-Ma Zhifeng" w:date="2024-05-10T15:48:00Z">
              <w:r w:rsidRPr="00D66B69">
                <w:rPr>
                  <w:rFonts w:ascii="Arial" w:eastAsia="Times New Roman" w:hAnsi="Arial"/>
                  <w:sz w:val="18"/>
                  <w:lang w:eastAsia="fi-FI"/>
                </w:rPr>
                <w:t>DC_3C_n77(2</w:t>
              </w:r>
              <w:r w:rsidRPr="00D66B69">
                <w:rPr>
                  <w:rFonts w:ascii="Arial" w:eastAsia="Times New Roman" w:hAnsi="Arial" w:hint="eastAsia"/>
                  <w:sz w:val="18"/>
                  <w:lang w:eastAsia="ko-KR"/>
                </w:rPr>
                <w:t>A</w:t>
              </w:r>
              <w:r w:rsidRPr="00D66B69">
                <w:rPr>
                  <w:rFonts w:ascii="Arial" w:eastAsia="Times New Roman" w:hAnsi="Arial"/>
                  <w:sz w:val="18"/>
                  <w:lang w:eastAsia="ko-KR"/>
                </w:rPr>
                <w:t>)</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BC4806C" w14:textId="50B232EF" w:rsidR="00D66B69" w:rsidRPr="00D66B69" w:rsidRDefault="00D66B69" w:rsidP="00D66B69">
            <w:pPr>
              <w:keepNext/>
              <w:keepLines/>
              <w:overflowPunct w:val="0"/>
              <w:autoSpaceDE w:val="0"/>
              <w:autoSpaceDN w:val="0"/>
              <w:adjustRightInd w:val="0"/>
              <w:spacing w:after="0"/>
              <w:jc w:val="center"/>
              <w:textAlignment w:val="baseline"/>
              <w:rPr>
                <w:ins w:id="200" w:author="ZTE-Ma Zhifeng" w:date="2024-05-10T15:48:00Z"/>
                <w:rFonts w:ascii="Arial" w:eastAsia="Times New Roman" w:hAnsi="Arial"/>
                <w:sz w:val="18"/>
                <w:lang w:eastAsia="fi-FI"/>
              </w:rPr>
            </w:pPr>
            <w:ins w:id="201" w:author="ZTE-Ma Zhifeng" w:date="2024-05-10T15:48:00Z">
              <w:r w:rsidRPr="00D66B69">
                <w:rPr>
                  <w:rFonts w:ascii="Arial" w:eastAsia="Times New Roman" w:hAnsi="Arial"/>
                  <w:sz w:val="18"/>
                  <w:lang w:eastAsia="fi-FI"/>
                </w:rPr>
                <w:t>DC_3A_n77A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FA95D" w14:textId="5F58CBF8" w:rsidR="00D66B69" w:rsidRPr="00D66B69" w:rsidRDefault="00D66B69" w:rsidP="00D66B69">
            <w:pPr>
              <w:keepNext/>
              <w:keepLines/>
              <w:overflowPunct w:val="0"/>
              <w:autoSpaceDE w:val="0"/>
              <w:autoSpaceDN w:val="0"/>
              <w:adjustRightInd w:val="0"/>
              <w:spacing w:after="0"/>
              <w:jc w:val="center"/>
              <w:textAlignment w:val="baseline"/>
              <w:rPr>
                <w:ins w:id="202" w:author="ZTE-Ma Zhifeng" w:date="2024-05-10T15:48:00Z"/>
                <w:rFonts w:ascii="Arial" w:eastAsia="Times New Roman" w:hAnsi="Arial"/>
                <w:sz w:val="18"/>
                <w:lang w:eastAsia="en-GB"/>
              </w:rPr>
            </w:pPr>
            <w:ins w:id="203" w:author="ZTE-Ma Zhifeng" w:date="2024-05-10T15:48:00Z">
              <w:r w:rsidRPr="00D66B69">
                <w:rPr>
                  <w:rFonts w:ascii="Arial" w:eastAsia="Times New Roman" w:hAnsi="Arial"/>
                  <w:sz w:val="18"/>
                  <w:lang w:eastAsia="en-GB"/>
                </w:rPr>
                <w:t>CA_3C</w:t>
              </w:r>
            </w:ins>
          </w:p>
        </w:tc>
        <w:tc>
          <w:tcPr>
            <w:tcW w:w="1407" w:type="dxa"/>
            <w:tcBorders>
              <w:top w:val="single" w:sz="4" w:space="0" w:color="auto"/>
              <w:left w:val="single" w:sz="4" w:space="0" w:color="auto"/>
              <w:bottom w:val="single" w:sz="4" w:space="0" w:color="auto"/>
              <w:right w:val="single" w:sz="4" w:space="0" w:color="auto"/>
            </w:tcBorders>
            <w:vAlign w:val="center"/>
          </w:tcPr>
          <w:p w14:paraId="789157FB" w14:textId="6C95DE6E" w:rsidR="00D66B69" w:rsidRPr="00D66B69" w:rsidRDefault="00D66B69" w:rsidP="00D66B69">
            <w:pPr>
              <w:keepNext/>
              <w:keepLines/>
              <w:overflowPunct w:val="0"/>
              <w:autoSpaceDE w:val="0"/>
              <w:autoSpaceDN w:val="0"/>
              <w:adjustRightInd w:val="0"/>
              <w:spacing w:after="0"/>
              <w:jc w:val="center"/>
              <w:textAlignment w:val="baseline"/>
              <w:rPr>
                <w:ins w:id="204" w:author="ZTE-Ma Zhifeng" w:date="2024-05-10T15:48:00Z"/>
                <w:rFonts w:ascii="Arial" w:eastAsia="Times New Roman" w:hAnsi="Arial"/>
                <w:sz w:val="18"/>
                <w:lang w:eastAsia="en-GB"/>
              </w:rPr>
            </w:pPr>
            <w:ins w:id="205" w:author="ZTE-Ma Zhifeng" w:date="2024-05-10T15:48:00Z">
              <w:r w:rsidRPr="00D66B69">
                <w:rPr>
                  <w:rFonts w:ascii="Arial" w:eastAsia="Times New Roman" w:hAnsi="Arial"/>
                  <w:sz w:val="18"/>
                  <w:lang w:eastAsia="en-GB"/>
                </w:rPr>
                <w:t>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AE93A7B" w14:textId="4C830D08" w:rsidR="00D66B69" w:rsidRPr="00D66B69" w:rsidRDefault="00D66B69" w:rsidP="00D66B69">
            <w:pPr>
              <w:keepNext/>
              <w:keepLines/>
              <w:overflowPunct w:val="0"/>
              <w:autoSpaceDE w:val="0"/>
              <w:autoSpaceDN w:val="0"/>
              <w:adjustRightInd w:val="0"/>
              <w:spacing w:after="0"/>
              <w:jc w:val="center"/>
              <w:textAlignment w:val="baseline"/>
              <w:rPr>
                <w:ins w:id="206" w:author="ZTE-Ma Zhifeng" w:date="2024-05-10T15:48:00Z"/>
                <w:rFonts w:ascii="Arial" w:eastAsia="Times New Roman" w:hAnsi="Arial"/>
                <w:sz w:val="18"/>
                <w:lang w:eastAsia="en-GB"/>
              </w:rPr>
            </w:pPr>
            <w:ins w:id="207" w:author="ZTE-Ma Zhifeng" w:date="2024-05-10T15:48:00Z">
              <w:r w:rsidRPr="00D66B69">
                <w:rPr>
                  <w:rFonts w:ascii="Arial" w:eastAsia="Times New Roman" w:hAnsi="Arial"/>
                  <w:sz w:val="18"/>
                  <w:lang w:eastAsia="en-GB"/>
                </w:rPr>
                <w:t>3A</w:t>
              </w:r>
            </w:ins>
          </w:p>
        </w:tc>
        <w:tc>
          <w:tcPr>
            <w:tcW w:w="1408" w:type="dxa"/>
            <w:tcBorders>
              <w:top w:val="single" w:sz="4" w:space="0" w:color="auto"/>
              <w:left w:val="single" w:sz="4" w:space="0" w:color="auto"/>
              <w:bottom w:val="single" w:sz="4" w:space="0" w:color="auto"/>
              <w:right w:val="single" w:sz="4" w:space="0" w:color="auto"/>
            </w:tcBorders>
            <w:vAlign w:val="center"/>
          </w:tcPr>
          <w:p w14:paraId="60757C17" w14:textId="5A97DB79" w:rsidR="00D66B69" w:rsidRPr="00D66B69" w:rsidRDefault="00D66B69" w:rsidP="00D66B69">
            <w:pPr>
              <w:keepNext/>
              <w:keepLines/>
              <w:overflowPunct w:val="0"/>
              <w:autoSpaceDE w:val="0"/>
              <w:autoSpaceDN w:val="0"/>
              <w:adjustRightInd w:val="0"/>
              <w:spacing w:after="0"/>
              <w:jc w:val="center"/>
              <w:textAlignment w:val="baseline"/>
              <w:rPr>
                <w:ins w:id="208" w:author="ZTE-Ma Zhifeng" w:date="2024-05-10T15:48:00Z"/>
                <w:rFonts w:ascii="Arial" w:eastAsia="Times New Roman" w:hAnsi="Arial"/>
                <w:sz w:val="18"/>
                <w:lang w:eastAsia="en-GB"/>
              </w:rPr>
            </w:pPr>
            <w:ins w:id="209" w:author="ZTE-Ma Zhifeng" w:date="2024-05-10T15:48: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16265E7E" w14:textId="0ECB9C8F" w:rsidR="00D66B69" w:rsidRPr="00D66B69" w:rsidRDefault="00D66B69" w:rsidP="00D66B69">
            <w:pPr>
              <w:keepNext/>
              <w:keepLines/>
              <w:overflowPunct w:val="0"/>
              <w:autoSpaceDE w:val="0"/>
              <w:autoSpaceDN w:val="0"/>
              <w:adjustRightInd w:val="0"/>
              <w:spacing w:after="0"/>
              <w:jc w:val="center"/>
              <w:textAlignment w:val="baseline"/>
              <w:rPr>
                <w:ins w:id="210" w:author="ZTE-Ma Zhifeng" w:date="2024-05-10T15:48:00Z"/>
                <w:rFonts w:ascii="Arial" w:eastAsia="Times New Roman" w:hAnsi="Arial"/>
                <w:sz w:val="18"/>
                <w:lang w:eastAsia="en-GB"/>
              </w:rPr>
            </w:pPr>
            <w:ins w:id="211" w:author="ZTE-Ma Zhifeng" w:date="2024-05-10T15:48:00Z">
              <w:r w:rsidRPr="00D66B69">
                <w:rPr>
                  <w:rFonts w:ascii="Arial" w:eastAsia="Times New Roman" w:hAnsi="Arial"/>
                  <w:sz w:val="18"/>
                  <w:lang w:eastAsia="en-GB"/>
                </w:rPr>
                <w:t>No</w:t>
              </w:r>
            </w:ins>
          </w:p>
        </w:tc>
      </w:tr>
      <w:tr w:rsidR="00D66B69" w:rsidRPr="00D66B69" w:rsidDel="00D66B69" w14:paraId="59F07C65" w14:textId="4DAF32EF" w:rsidTr="00D66B69">
        <w:trPr>
          <w:del w:id="212"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C714D" w14:textId="35AEF008" w:rsidR="00D66B69" w:rsidRPr="00D66B69" w:rsidDel="00D66B69" w:rsidRDefault="00D66B69" w:rsidP="00D66B69">
            <w:pPr>
              <w:keepNext/>
              <w:keepLines/>
              <w:overflowPunct w:val="0"/>
              <w:autoSpaceDE w:val="0"/>
              <w:autoSpaceDN w:val="0"/>
              <w:adjustRightInd w:val="0"/>
              <w:spacing w:after="0"/>
              <w:jc w:val="center"/>
              <w:textAlignment w:val="baseline"/>
              <w:rPr>
                <w:del w:id="213" w:author="ZTE-Ma Zhifeng" w:date="2024-05-10T15:48:00Z"/>
                <w:rFonts w:ascii="Arial" w:eastAsia="Times New Roman" w:hAnsi="Arial"/>
                <w:sz w:val="18"/>
                <w:lang w:eastAsia="fi-FI"/>
              </w:rPr>
            </w:pPr>
            <w:del w:id="214" w:author="ZTE-Ma Zhifeng" w:date="2024-05-10T15:48:00Z">
              <w:r w:rsidRPr="00D66B69" w:rsidDel="00D66B69">
                <w:rPr>
                  <w:rFonts w:ascii="Arial" w:eastAsia="Times New Roman" w:hAnsi="Arial"/>
                  <w:sz w:val="18"/>
                  <w:lang w:eastAsia="fi-FI"/>
                </w:rPr>
                <w:delText>DC_3C_n77A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A2349ED" w14:textId="5E7B31DB" w:rsidR="00D66B69" w:rsidRPr="00D66B69" w:rsidDel="00D66B69" w:rsidRDefault="00D66B69" w:rsidP="00D66B69">
            <w:pPr>
              <w:keepNext/>
              <w:keepLines/>
              <w:overflowPunct w:val="0"/>
              <w:autoSpaceDE w:val="0"/>
              <w:autoSpaceDN w:val="0"/>
              <w:adjustRightInd w:val="0"/>
              <w:spacing w:after="0"/>
              <w:jc w:val="center"/>
              <w:textAlignment w:val="baseline"/>
              <w:rPr>
                <w:del w:id="215" w:author="ZTE-Ma Zhifeng" w:date="2024-05-10T15:48:00Z"/>
                <w:rFonts w:ascii="Arial" w:eastAsia="Times New Roman" w:hAnsi="Arial"/>
                <w:sz w:val="18"/>
                <w:lang w:eastAsia="fi-FI"/>
              </w:rPr>
            </w:pPr>
            <w:del w:id="216" w:author="ZTE-Ma Zhifeng" w:date="2024-05-10T15:48:00Z">
              <w:r w:rsidRPr="00D66B69" w:rsidDel="00D66B69">
                <w:rPr>
                  <w:rFonts w:ascii="Arial" w:eastAsia="Times New Roman" w:hAnsi="Arial"/>
                  <w:sz w:val="18"/>
                  <w:lang w:eastAsia="fi-FI"/>
                </w:rPr>
                <w:delText>DC_3A_n77A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7D05A" w14:textId="7329B0A8" w:rsidR="00D66B69" w:rsidRPr="00D66B69" w:rsidDel="00D66B69" w:rsidRDefault="00D66B69" w:rsidP="00D66B69">
            <w:pPr>
              <w:keepNext/>
              <w:keepLines/>
              <w:overflowPunct w:val="0"/>
              <w:autoSpaceDE w:val="0"/>
              <w:autoSpaceDN w:val="0"/>
              <w:adjustRightInd w:val="0"/>
              <w:spacing w:after="0"/>
              <w:jc w:val="center"/>
              <w:textAlignment w:val="baseline"/>
              <w:rPr>
                <w:del w:id="217" w:author="ZTE-Ma Zhifeng" w:date="2024-05-10T15:48:00Z"/>
                <w:rFonts w:ascii="Arial" w:eastAsia="Times New Roman" w:hAnsi="Arial"/>
                <w:sz w:val="18"/>
                <w:lang w:eastAsia="en-GB"/>
              </w:rPr>
            </w:pPr>
            <w:del w:id="218" w:author="ZTE-Ma Zhifeng" w:date="2024-05-10T15:48:00Z">
              <w:r w:rsidRPr="00D66B69" w:rsidDel="00D66B69">
                <w:rPr>
                  <w:rFonts w:ascii="Arial" w:eastAsia="Times New Roman" w:hAnsi="Arial"/>
                  <w:sz w:val="18"/>
                  <w:lang w:eastAsia="en-GB"/>
                </w:rPr>
                <w:delText>CA_3C</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306102EF" w14:textId="3158EBD4" w:rsidR="00D66B69" w:rsidRPr="00D66B69" w:rsidDel="00D66B69" w:rsidRDefault="00D66B69" w:rsidP="00D66B69">
            <w:pPr>
              <w:keepNext/>
              <w:keepLines/>
              <w:overflowPunct w:val="0"/>
              <w:autoSpaceDE w:val="0"/>
              <w:autoSpaceDN w:val="0"/>
              <w:adjustRightInd w:val="0"/>
              <w:spacing w:after="0"/>
              <w:jc w:val="center"/>
              <w:textAlignment w:val="baseline"/>
              <w:rPr>
                <w:del w:id="219" w:author="ZTE-Ma Zhifeng" w:date="2024-05-10T15:48:00Z"/>
                <w:rFonts w:ascii="Arial" w:eastAsia="Times New Roman" w:hAnsi="Arial"/>
                <w:sz w:val="18"/>
                <w:lang w:eastAsia="en-GB"/>
              </w:rPr>
            </w:pPr>
            <w:del w:id="220" w:author="ZTE-Ma Zhifeng" w:date="2024-05-10T15:48:00Z">
              <w:r w:rsidRPr="00D66B69" w:rsidDel="00D66B69">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4BA566E" w14:textId="53012DE9" w:rsidR="00D66B69" w:rsidRPr="00D66B69" w:rsidDel="00D66B69" w:rsidRDefault="00D66B69" w:rsidP="00D66B69">
            <w:pPr>
              <w:keepNext/>
              <w:keepLines/>
              <w:overflowPunct w:val="0"/>
              <w:autoSpaceDE w:val="0"/>
              <w:autoSpaceDN w:val="0"/>
              <w:adjustRightInd w:val="0"/>
              <w:spacing w:after="0"/>
              <w:jc w:val="center"/>
              <w:textAlignment w:val="baseline"/>
              <w:rPr>
                <w:del w:id="221" w:author="ZTE-Ma Zhifeng" w:date="2024-05-10T15:48:00Z"/>
                <w:rFonts w:ascii="Arial" w:eastAsia="Times New Roman" w:hAnsi="Arial"/>
                <w:sz w:val="18"/>
                <w:lang w:eastAsia="en-GB"/>
              </w:rPr>
            </w:pPr>
            <w:del w:id="222" w:author="ZTE-Ma Zhifeng" w:date="2024-05-10T15:48:00Z">
              <w:r w:rsidRPr="00D66B69" w:rsidDel="00D66B69">
                <w:rPr>
                  <w:rFonts w:ascii="Arial" w:eastAsia="Times New Roman" w:hAnsi="Arial"/>
                  <w:sz w:val="18"/>
                  <w:lang w:eastAsia="en-GB"/>
                </w:rPr>
                <w:delText>3A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B927800" w14:textId="589E46D6" w:rsidR="00D66B69" w:rsidRPr="00D66B69" w:rsidDel="00D66B69" w:rsidRDefault="00D66B69" w:rsidP="00D66B69">
            <w:pPr>
              <w:keepNext/>
              <w:keepLines/>
              <w:overflowPunct w:val="0"/>
              <w:autoSpaceDE w:val="0"/>
              <w:autoSpaceDN w:val="0"/>
              <w:adjustRightInd w:val="0"/>
              <w:spacing w:after="0"/>
              <w:jc w:val="center"/>
              <w:textAlignment w:val="baseline"/>
              <w:rPr>
                <w:del w:id="223" w:author="ZTE-Ma Zhifeng" w:date="2024-05-10T15:48:00Z"/>
                <w:rFonts w:ascii="Arial" w:eastAsia="Times New Roman" w:hAnsi="Arial"/>
                <w:sz w:val="18"/>
                <w:lang w:eastAsia="en-GB"/>
              </w:rPr>
            </w:pPr>
            <w:del w:id="224" w:author="ZTE-Ma Zhifeng" w:date="2024-05-10T15:48: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4D128120" w14:textId="4FD8DD50" w:rsidR="00D66B69" w:rsidRPr="00D66B69" w:rsidDel="00D66B69" w:rsidRDefault="00D66B69" w:rsidP="00D66B69">
            <w:pPr>
              <w:keepNext/>
              <w:keepLines/>
              <w:overflowPunct w:val="0"/>
              <w:autoSpaceDE w:val="0"/>
              <w:autoSpaceDN w:val="0"/>
              <w:adjustRightInd w:val="0"/>
              <w:spacing w:after="0"/>
              <w:jc w:val="center"/>
              <w:textAlignment w:val="baseline"/>
              <w:rPr>
                <w:del w:id="225" w:author="ZTE-Ma Zhifeng" w:date="2024-05-10T15:48:00Z"/>
                <w:rFonts w:ascii="Arial" w:eastAsia="Times New Roman" w:hAnsi="Arial"/>
                <w:sz w:val="18"/>
                <w:lang w:eastAsia="en-GB"/>
              </w:rPr>
            </w:pPr>
            <w:del w:id="226" w:author="ZTE-Ma Zhifeng" w:date="2024-05-10T15:48:00Z">
              <w:r w:rsidRPr="00D66B69" w:rsidDel="00D66B69">
                <w:rPr>
                  <w:rFonts w:ascii="Arial" w:eastAsia="Times New Roman" w:hAnsi="Arial"/>
                  <w:sz w:val="18"/>
                  <w:lang w:eastAsia="en-GB"/>
                </w:rPr>
                <w:delText>No</w:delText>
              </w:r>
            </w:del>
          </w:p>
        </w:tc>
      </w:tr>
      <w:tr w:rsidR="00D66B69" w:rsidRPr="00D66B69" w:rsidDel="00D66B69" w14:paraId="69A1ED87" w14:textId="27C10CCB" w:rsidTr="00D66B69">
        <w:trPr>
          <w:del w:id="227" w:author="ZTE-Ma Zhifeng" w:date="2024-05-10T15:48: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0B60" w14:textId="0F628419" w:rsidR="00D66B69" w:rsidRPr="00D66B69" w:rsidDel="00D66B69" w:rsidRDefault="00D66B69" w:rsidP="00D66B69">
            <w:pPr>
              <w:keepNext/>
              <w:keepLines/>
              <w:overflowPunct w:val="0"/>
              <w:autoSpaceDE w:val="0"/>
              <w:autoSpaceDN w:val="0"/>
              <w:adjustRightInd w:val="0"/>
              <w:spacing w:after="0"/>
              <w:jc w:val="center"/>
              <w:textAlignment w:val="baseline"/>
              <w:rPr>
                <w:del w:id="228" w:author="ZTE-Ma Zhifeng" w:date="2024-05-10T15:48:00Z"/>
                <w:rFonts w:ascii="Arial" w:eastAsia="Times New Roman" w:hAnsi="Arial"/>
                <w:sz w:val="18"/>
                <w:lang w:eastAsia="fi-FI"/>
              </w:rPr>
            </w:pPr>
            <w:del w:id="229" w:author="ZTE-Ma Zhifeng" w:date="2024-05-10T15:48:00Z">
              <w:r w:rsidRPr="00D66B69" w:rsidDel="00D66B69">
                <w:rPr>
                  <w:rFonts w:ascii="Arial" w:eastAsia="Times New Roman" w:hAnsi="Arial"/>
                  <w:sz w:val="18"/>
                  <w:lang w:eastAsia="fi-FI"/>
                </w:rPr>
                <w:delText>DC_3C_n77(2</w:delText>
              </w:r>
              <w:r w:rsidRPr="00D66B69" w:rsidDel="00D66B69">
                <w:rPr>
                  <w:rFonts w:ascii="Arial" w:eastAsia="Times New Roman" w:hAnsi="Arial" w:hint="eastAsia"/>
                  <w:sz w:val="18"/>
                  <w:lang w:eastAsia="ko-KR"/>
                </w:rPr>
                <w:delText>A</w:delText>
              </w:r>
              <w:r w:rsidRPr="00D66B69" w:rsidDel="00D66B69">
                <w:rPr>
                  <w:rFonts w:ascii="Arial" w:eastAsia="Times New Roman" w:hAnsi="Arial"/>
                  <w:sz w:val="18"/>
                  <w:lang w:eastAsia="ko-KR"/>
                </w:rPr>
                <w:delText>)</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97E562A" w14:textId="4893BD5A" w:rsidR="00D66B69" w:rsidRPr="00D66B69" w:rsidDel="00D66B69" w:rsidRDefault="00D66B69" w:rsidP="00D66B69">
            <w:pPr>
              <w:keepNext/>
              <w:keepLines/>
              <w:overflowPunct w:val="0"/>
              <w:autoSpaceDE w:val="0"/>
              <w:autoSpaceDN w:val="0"/>
              <w:adjustRightInd w:val="0"/>
              <w:spacing w:after="0"/>
              <w:jc w:val="center"/>
              <w:textAlignment w:val="baseline"/>
              <w:rPr>
                <w:del w:id="230" w:author="ZTE-Ma Zhifeng" w:date="2024-05-10T15:48:00Z"/>
                <w:rFonts w:ascii="Arial" w:eastAsia="Times New Roman" w:hAnsi="Arial"/>
                <w:sz w:val="18"/>
                <w:lang w:eastAsia="fi-FI"/>
              </w:rPr>
            </w:pPr>
            <w:del w:id="231" w:author="ZTE-Ma Zhifeng" w:date="2024-05-10T15:48:00Z">
              <w:r w:rsidRPr="00D66B69" w:rsidDel="00D66B69">
                <w:rPr>
                  <w:rFonts w:ascii="Arial" w:eastAsia="Times New Roman" w:hAnsi="Arial"/>
                  <w:sz w:val="18"/>
                  <w:lang w:eastAsia="fi-FI"/>
                </w:rPr>
                <w:delText>DC_3A_n77A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C5F81" w14:textId="6BD9F524" w:rsidR="00D66B69" w:rsidRPr="00D66B69" w:rsidDel="00D66B69" w:rsidRDefault="00D66B69" w:rsidP="00D66B69">
            <w:pPr>
              <w:keepNext/>
              <w:keepLines/>
              <w:overflowPunct w:val="0"/>
              <w:autoSpaceDE w:val="0"/>
              <w:autoSpaceDN w:val="0"/>
              <w:adjustRightInd w:val="0"/>
              <w:spacing w:after="0"/>
              <w:jc w:val="center"/>
              <w:textAlignment w:val="baseline"/>
              <w:rPr>
                <w:del w:id="232" w:author="ZTE-Ma Zhifeng" w:date="2024-05-10T15:48:00Z"/>
                <w:rFonts w:ascii="Arial" w:eastAsia="Times New Roman" w:hAnsi="Arial"/>
                <w:sz w:val="18"/>
                <w:lang w:eastAsia="en-GB"/>
              </w:rPr>
            </w:pPr>
            <w:del w:id="233" w:author="ZTE-Ma Zhifeng" w:date="2024-05-10T15:48:00Z">
              <w:r w:rsidRPr="00D66B69" w:rsidDel="00D66B69">
                <w:rPr>
                  <w:rFonts w:ascii="Arial" w:eastAsia="Times New Roman" w:hAnsi="Arial"/>
                  <w:sz w:val="18"/>
                  <w:lang w:eastAsia="en-GB"/>
                </w:rPr>
                <w:delText>CA_3C</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6BA88DF6" w14:textId="7ADD1CCE" w:rsidR="00D66B69" w:rsidRPr="00D66B69" w:rsidDel="00D66B69" w:rsidRDefault="00D66B69" w:rsidP="00D66B69">
            <w:pPr>
              <w:keepNext/>
              <w:keepLines/>
              <w:overflowPunct w:val="0"/>
              <w:autoSpaceDE w:val="0"/>
              <w:autoSpaceDN w:val="0"/>
              <w:adjustRightInd w:val="0"/>
              <w:spacing w:after="0"/>
              <w:jc w:val="center"/>
              <w:textAlignment w:val="baseline"/>
              <w:rPr>
                <w:del w:id="234" w:author="ZTE-Ma Zhifeng" w:date="2024-05-10T15:48:00Z"/>
                <w:rFonts w:ascii="Arial" w:eastAsia="Times New Roman" w:hAnsi="Arial"/>
                <w:sz w:val="18"/>
                <w:lang w:eastAsia="en-GB"/>
              </w:rPr>
            </w:pPr>
            <w:del w:id="235" w:author="ZTE-Ma Zhifeng" w:date="2024-05-10T15:48:00Z">
              <w:r w:rsidRPr="00D66B69" w:rsidDel="00D66B69">
                <w:rPr>
                  <w:rFonts w:ascii="Arial" w:eastAsia="Times New Roman" w:hAnsi="Arial"/>
                  <w:sz w:val="18"/>
                  <w:lang w:eastAsia="en-GB"/>
                </w:rPr>
                <w:delText>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C5AF5C0" w14:textId="16708F9B" w:rsidR="00D66B69" w:rsidRPr="00D66B69" w:rsidDel="00D66B69" w:rsidRDefault="00D66B69" w:rsidP="00D66B69">
            <w:pPr>
              <w:keepNext/>
              <w:keepLines/>
              <w:overflowPunct w:val="0"/>
              <w:autoSpaceDE w:val="0"/>
              <w:autoSpaceDN w:val="0"/>
              <w:adjustRightInd w:val="0"/>
              <w:spacing w:after="0"/>
              <w:jc w:val="center"/>
              <w:textAlignment w:val="baseline"/>
              <w:rPr>
                <w:del w:id="236" w:author="ZTE-Ma Zhifeng" w:date="2024-05-10T15:48:00Z"/>
                <w:rFonts w:ascii="Arial" w:eastAsia="Times New Roman" w:hAnsi="Arial"/>
                <w:sz w:val="18"/>
                <w:lang w:eastAsia="en-GB"/>
              </w:rPr>
            </w:pPr>
            <w:del w:id="237" w:author="ZTE-Ma Zhifeng" w:date="2024-05-10T15:48:00Z">
              <w:r w:rsidRPr="00D66B69" w:rsidDel="00D66B69">
                <w:rPr>
                  <w:rFonts w:ascii="Arial" w:eastAsia="Times New Roman" w:hAnsi="Arial"/>
                  <w:sz w:val="18"/>
                  <w:lang w:eastAsia="en-GB"/>
                </w:rPr>
                <w:delText>3A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0892A96F" w14:textId="4AF1CDF1" w:rsidR="00D66B69" w:rsidRPr="00D66B69" w:rsidDel="00D66B69" w:rsidRDefault="00D66B69" w:rsidP="00D66B69">
            <w:pPr>
              <w:keepNext/>
              <w:keepLines/>
              <w:overflowPunct w:val="0"/>
              <w:autoSpaceDE w:val="0"/>
              <w:autoSpaceDN w:val="0"/>
              <w:adjustRightInd w:val="0"/>
              <w:spacing w:after="0"/>
              <w:jc w:val="center"/>
              <w:textAlignment w:val="baseline"/>
              <w:rPr>
                <w:del w:id="238" w:author="ZTE-Ma Zhifeng" w:date="2024-05-10T15:48:00Z"/>
                <w:rFonts w:ascii="Arial" w:eastAsia="Times New Roman" w:hAnsi="Arial"/>
                <w:sz w:val="18"/>
                <w:lang w:eastAsia="en-GB"/>
              </w:rPr>
            </w:pPr>
            <w:del w:id="239" w:author="ZTE-Ma Zhifeng" w:date="2024-05-10T15:48: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7D7AC343" w14:textId="0ECB4920" w:rsidR="00D66B69" w:rsidRPr="00D66B69" w:rsidDel="00D66B69" w:rsidRDefault="00D66B69" w:rsidP="00D66B69">
            <w:pPr>
              <w:keepNext/>
              <w:keepLines/>
              <w:overflowPunct w:val="0"/>
              <w:autoSpaceDE w:val="0"/>
              <w:autoSpaceDN w:val="0"/>
              <w:adjustRightInd w:val="0"/>
              <w:spacing w:after="0"/>
              <w:jc w:val="center"/>
              <w:textAlignment w:val="baseline"/>
              <w:rPr>
                <w:del w:id="240" w:author="ZTE-Ma Zhifeng" w:date="2024-05-10T15:48:00Z"/>
                <w:rFonts w:ascii="Arial" w:eastAsia="Times New Roman" w:hAnsi="Arial"/>
                <w:sz w:val="18"/>
                <w:lang w:eastAsia="en-GB"/>
              </w:rPr>
            </w:pPr>
            <w:del w:id="241" w:author="ZTE-Ma Zhifeng" w:date="2024-05-10T15:48:00Z">
              <w:r w:rsidRPr="00D66B69" w:rsidDel="00D66B69">
                <w:rPr>
                  <w:rFonts w:ascii="Arial" w:eastAsia="Times New Roman" w:hAnsi="Arial"/>
                  <w:sz w:val="18"/>
                  <w:lang w:eastAsia="en-GB"/>
                </w:rPr>
                <w:delText>No</w:delText>
              </w:r>
            </w:del>
          </w:p>
        </w:tc>
      </w:tr>
      <w:tr w:rsidR="00D66B69" w:rsidRPr="00D66B69" w14:paraId="3699316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4E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lastRenderedPageBreak/>
              <w:t>DC_3C_n78A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32C506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4C5A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CA_3C</w:t>
            </w:r>
          </w:p>
        </w:tc>
        <w:tc>
          <w:tcPr>
            <w:tcW w:w="1407" w:type="dxa"/>
            <w:tcBorders>
              <w:top w:val="single" w:sz="4" w:space="0" w:color="auto"/>
              <w:left w:val="single" w:sz="4" w:space="0" w:color="auto"/>
              <w:bottom w:val="single" w:sz="4" w:space="0" w:color="auto"/>
              <w:right w:val="single" w:sz="4" w:space="0" w:color="auto"/>
            </w:tcBorders>
            <w:vAlign w:val="center"/>
          </w:tcPr>
          <w:p w14:paraId="25EF496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7E07F1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2A785A7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663266A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72B60DA4" w14:textId="77777777" w:rsidTr="00D66B69">
        <w:trPr>
          <w:gridAfter w:val="1"/>
          <w:wAfter w:w="74" w:type="dxa"/>
        </w:trPr>
        <w:tc>
          <w:tcPr>
            <w:tcW w:w="1972" w:type="dxa"/>
            <w:shd w:val="clear" w:color="auto" w:fill="auto"/>
            <w:noWrap/>
            <w:vAlign w:val="center"/>
          </w:tcPr>
          <w:p w14:paraId="2E09AF6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DC_3A_n79A</w:t>
            </w:r>
          </w:p>
        </w:tc>
        <w:tc>
          <w:tcPr>
            <w:tcW w:w="1690" w:type="dxa"/>
            <w:vAlign w:val="center"/>
          </w:tcPr>
          <w:p w14:paraId="449B2B4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DC_3A_n79A</w:t>
            </w:r>
          </w:p>
        </w:tc>
        <w:tc>
          <w:tcPr>
            <w:tcW w:w="1408" w:type="dxa"/>
            <w:shd w:val="clear" w:color="auto" w:fill="auto"/>
            <w:noWrap/>
            <w:vAlign w:val="center"/>
          </w:tcPr>
          <w:p w14:paraId="0FD9393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vAlign w:val="center"/>
          </w:tcPr>
          <w:p w14:paraId="1B74995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632B9EC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3A</w:t>
            </w:r>
          </w:p>
        </w:tc>
        <w:tc>
          <w:tcPr>
            <w:tcW w:w="1408" w:type="dxa"/>
            <w:vAlign w:val="center"/>
          </w:tcPr>
          <w:p w14:paraId="1B783CE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6EC4106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8A7F46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63EB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50FFEB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B9A5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7" w:type="dxa"/>
            <w:tcBorders>
              <w:top w:val="single" w:sz="4" w:space="0" w:color="auto"/>
              <w:left w:val="single" w:sz="4" w:space="0" w:color="auto"/>
              <w:bottom w:val="single" w:sz="4" w:space="0" w:color="auto"/>
              <w:right w:val="single" w:sz="4" w:space="0" w:color="auto"/>
            </w:tcBorders>
            <w:vAlign w:val="center"/>
          </w:tcPr>
          <w:p w14:paraId="6F4C7F46"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4BB9CC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3A</w:t>
            </w:r>
          </w:p>
        </w:tc>
        <w:tc>
          <w:tcPr>
            <w:tcW w:w="1408" w:type="dxa"/>
            <w:tcBorders>
              <w:top w:val="single" w:sz="4" w:space="0" w:color="auto"/>
              <w:left w:val="single" w:sz="4" w:space="0" w:color="auto"/>
              <w:bottom w:val="single" w:sz="4" w:space="0" w:color="auto"/>
              <w:right w:val="single" w:sz="4" w:space="0" w:color="auto"/>
            </w:tcBorders>
            <w:vAlign w:val="center"/>
          </w:tcPr>
          <w:p w14:paraId="0C7B9F1F"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7D942DA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FFS (NR 2CC)</w:t>
            </w:r>
          </w:p>
        </w:tc>
      </w:tr>
      <w:tr w:rsidR="00D66B69" w:rsidRPr="00D66B69" w14:paraId="490AAA8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8B93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CC62E9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77A1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5A</w:t>
            </w:r>
          </w:p>
        </w:tc>
        <w:tc>
          <w:tcPr>
            <w:tcW w:w="1407" w:type="dxa"/>
            <w:tcBorders>
              <w:top w:val="single" w:sz="4" w:space="0" w:color="auto"/>
              <w:left w:val="single" w:sz="4" w:space="0" w:color="auto"/>
              <w:bottom w:val="single" w:sz="4" w:space="0" w:color="auto"/>
              <w:right w:val="single" w:sz="4" w:space="0" w:color="auto"/>
            </w:tcBorders>
            <w:vAlign w:val="center"/>
          </w:tcPr>
          <w:p w14:paraId="561335D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0489F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5A</w:t>
            </w:r>
          </w:p>
        </w:tc>
        <w:tc>
          <w:tcPr>
            <w:tcW w:w="1408" w:type="dxa"/>
            <w:tcBorders>
              <w:top w:val="single" w:sz="4" w:space="0" w:color="auto"/>
              <w:left w:val="single" w:sz="4" w:space="0" w:color="auto"/>
              <w:bottom w:val="single" w:sz="4" w:space="0" w:color="auto"/>
              <w:right w:val="single" w:sz="4" w:space="0" w:color="auto"/>
            </w:tcBorders>
            <w:vAlign w:val="center"/>
          </w:tcPr>
          <w:p w14:paraId="5B2E7A7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7" w:type="dxa"/>
            <w:tcBorders>
              <w:top w:val="single" w:sz="4" w:space="0" w:color="auto"/>
              <w:left w:val="single" w:sz="4" w:space="0" w:color="auto"/>
              <w:bottom w:val="single" w:sz="4" w:space="0" w:color="auto"/>
              <w:right w:val="single" w:sz="4" w:space="0" w:color="auto"/>
            </w:tcBorders>
          </w:tcPr>
          <w:p w14:paraId="211BF82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138396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C109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05683F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1A3A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5A</w:t>
            </w:r>
          </w:p>
        </w:tc>
        <w:tc>
          <w:tcPr>
            <w:tcW w:w="1407" w:type="dxa"/>
            <w:tcBorders>
              <w:top w:val="single" w:sz="4" w:space="0" w:color="auto"/>
              <w:left w:val="single" w:sz="4" w:space="0" w:color="auto"/>
              <w:bottom w:val="single" w:sz="4" w:space="0" w:color="auto"/>
              <w:right w:val="single" w:sz="4" w:space="0" w:color="auto"/>
            </w:tcBorders>
            <w:vAlign w:val="center"/>
          </w:tcPr>
          <w:p w14:paraId="19BF057F"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042A0D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5A</w:t>
            </w:r>
          </w:p>
        </w:tc>
        <w:tc>
          <w:tcPr>
            <w:tcW w:w="1408" w:type="dxa"/>
            <w:tcBorders>
              <w:top w:val="single" w:sz="4" w:space="0" w:color="auto"/>
              <w:left w:val="single" w:sz="4" w:space="0" w:color="auto"/>
              <w:bottom w:val="single" w:sz="4" w:space="0" w:color="auto"/>
              <w:right w:val="single" w:sz="4" w:space="0" w:color="auto"/>
            </w:tcBorders>
            <w:vAlign w:val="center"/>
          </w:tcPr>
          <w:p w14:paraId="272151C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444B8B9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59840B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F6B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5CBFF1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FD4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5A</w:t>
            </w:r>
          </w:p>
        </w:tc>
        <w:tc>
          <w:tcPr>
            <w:tcW w:w="1407" w:type="dxa"/>
            <w:tcBorders>
              <w:top w:val="single" w:sz="4" w:space="0" w:color="auto"/>
              <w:left w:val="single" w:sz="4" w:space="0" w:color="auto"/>
              <w:bottom w:val="single" w:sz="4" w:space="0" w:color="auto"/>
              <w:right w:val="single" w:sz="4" w:space="0" w:color="auto"/>
            </w:tcBorders>
            <w:vAlign w:val="center"/>
          </w:tcPr>
          <w:p w14:paraId="16D28A8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619089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5A</w:t>
            </w:r>
          </w:p>
        </w:tc>
        <w:tc>
          <w:tcPr>
            <w:tcW w:w="1408" w:type="dxa"/>
            <w:tcBorders>
              <w:top w:val="single" w:sz="4" w:space="0" w:color="auto"/>
              <w:left w:val="single" w:sz="4" w:space="0" w:color="auto"/>
              <w:bottom w:val="single" w:sz="4" w:space="0" w:color="auto"/>
              <w:right w:val="single" w:sz="4" w:space="0" w:color="auto"/>
            </w:tcBorders>
            <w:vAlign w:val="center"/>
          </w:tcPr>
          <w:p w14:paraId="296ADDB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03C7DDE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30799F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7212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FC0380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24D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5A</w:t>
            </w:r>
          </w:p>
        </w:tc>
        <w:tc>
          <w:tcPr>
            <w:tcW w:w="1407" w:type="dxa"/>
            <w:tcBorders>
              <w:top w:val="single" w:sz="4" w:space="0" w:color="auto"/>
              <w:left w:val="single" w:sz="4" w:space="0" w:color="auto"/>
              <w:bottom w:val="single" w:sz="4" w:space="0" w:color="auto"/>
              <w:right w:val="single" w:sz="4" w:space="0" w:color="auto"/>
            </w:tcBorders>
            <w:vAlign w:val="center"/>
          </w:tcPr>
          <w:p w14:paraId="3119F978"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C84398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5A</w:t>
            </w:r>
          </w:p>
        </w:tc>
        <w:tc>
          <w:tcPr>
            <w:tcW w:w="1408" w:type="dxa"/>
            <w:tcBorders>
              <w:top w:val="single" w:sz="4" w:space="0" w:color="auto"/>
              <w:left w:val="single" w:sz="4" w:space="0" w:color="auto"/>
              <w:bottom w:val="single" w:sz="4" w:space="0" w:color="auto"/>
              <w:right w:val="single" w:sz="4" w:space="0" w:color="auto"/>
            </w:tcBorders>
            <w:vAlign w:val="center"/>
          </w:tcPr>
          <w:p w14:paraId="079EB33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6E4E75B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12BF28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99B1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zh-CN"/>
              </w:rPr>
              <w:t>DC_5A_n78C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AF10A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DC_5A_n78A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EADF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5A</w:t>
            </w:r>
          </w:p>
        </w:tc>
        <w:tc>
          <w:tcPr>
            <w:tcW w:w="1407" w:type="dxa"/>
            <w:tcBorders>
              <w:top w:val="single" w:sz="4" w:space="0" w:color="auto"/>
              <w:left w:val="single" w:sz="4" w:space="0" w:color="auto"/>
              <w:bottom w:val="single" w:sz="4" w:space="0" w:color="auto"/>
              <w:right w:val="single" w:sz="4" w:space="0" w:color="auto"/>
            </w:tcBorders>
            <w:vAlign w:val="center"/>
          </w:tcPr>
          <w:p w14:paraId="350481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E10CA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5A</w:t>
            </w:r>
          </w:p>
        </w:tc>
        <w:tc>
          <w:tcPr>
            <w:tcW w:w="1408" w:type="dxa"/>
            <w:tcBorders>
              <w:top w:val="single" w:sz="4" w:space="0" w:color="auto"/>
              <w:left w:val="single" w:sz="4" w:space="0" w:color="auto"/>
              <w:bottom w:val="single" w:sz="4" w:space="0" w:color="auto"/>
              <w:right w:val="single" w:sz="4" w:space="0" w:color="auto"/>
            </w:tcBorders>
            <w:vAlign w:val="center"/>
          </w:tcPr>
          <w:p w14:paraId="3CAF973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374A1C4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72D5126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5F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DC_7A-7A_n78A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8D7CE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0F13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CA_7A-7A</w:t>
            </w:r>
          </w:p>
        </w:tc>
        <w:tc>
          <w:tcPr>
            <w:tcW w:w="1407" w:type="dxa"/>
            <w:tcBorders>
              <w:top w:val="single" w:sz="4" w:space="0" w:color="auto"/>
              <w:left w:val="single" w:sz="4" w:space="0" w:color="auto"/>
              <w:bottom w:val="single" w:sz="4" w:space="0" w:color="auto"/>
              <w:right w:val="single" w:sz="4" w:space="0" w:color="auto"/>
            </w:tcBorders>
            <w:vAlign w:val="center"/>
          </w:tcPr>
          <w:p w14:paraId="3CD24BB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AB017B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008B2FC3"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76B4029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1685455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00F3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5C3F54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EE2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6751D7D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9D316D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42213DD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104DDF8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A5D303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2DC4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B893A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76E1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6437654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C348D5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471E04F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7" w:type="dxa"/>
            <w:tcBorders>
              <w:top w:val="single" w:sz="4" w:space="0" w:color="auto"/>
              <w:left w:val="single" w:sz="4" w:space="0" w:color="auto"/>
              <w:bottom w:val="single" w:sz="4" w:space="0" w:color="auto"/>
              <w:right w:val="single" w:sz="4" w:space="0" w:color="auto"/>
            </w:tcBorders>
          </w:tcPr>
          <w:p w14:paraId="65B1357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B3BA2E3"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F45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DC_7A_n5A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8EA67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DC_7A_n5A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E298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2FDBAF4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9DF25A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20B47E1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47560CF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F7EFDC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4CBC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6AB86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063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616D39D7"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650E45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5853D0E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7" w:type="dxa"/>
            <w:tcBorders>
              <w:top w:val="single" w:sz="4" w:space="0" w:color="auto"/>
              <w:left w:val="single" w:sz="4" w:space="0" w:color="auto"/>
              <w:bottom w:val="single" w:sz="4" w:space="0" w:color="auto"/>
              <w:right w:val="single" w:sz="4" w:space="0" w:color="auto"/>
            </w:tcBorders>
          </w:tcPr>
          <w:p w14:paraId="2281900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5A7C61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BE0E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w:t>
            </w:r>
            <w:r w:rsidRPr="00D66B69">
              <w:rPr>
                <w:rFonts w:ascii="Arial" w:eastAsia="Times New Roman" w:hAnsi="Arial"/>
                <w:sz w:val="18"/>
                <w:lang w:eastAsia="zh-CN"/>
              </w:rPr>
              <w:t>7</w:t>
            </w:r>
            <w:r w:rsidRPr="00D66B69">
              <w:rPr>
                <w:rFonts w:ascii="Arial" w:eastAsia="Times New Roman" w:hAnsi="Arial"/>
                <w:sz w:val="18"/>
                <w:lang w:eastAsia="fi-FI"/>
              </w:rPr>
              <w:t>A_n</w:t>
            </w:r>
            <w:r w:rsidRPr="00D66B69">
              <w:rPr>
                <w:rFonts w:ascii="Arial" w:eastAsia="Times New Roman" w:hAnsi="Arial"/>
                <w:sz w:val="18"/>
                <w:lang w:eastAsia="zh-CN"/>
              </w:rPr>
              <w:t>66</w:t>
            </w:r>
            <w:r w:rsidRPr="00D66B69">
              <w:rPr>
                <w:rFonts w:ascii="Arial" w:eastAsia="Times New Roman" w:hAnsi="Arial"/>
                <w:sz w:val="18"/>
                <w:lang w:eastAsia="zh-TW"/>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F504E5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w:t>
            </w:r>
            <w:r w:rsidRPr="00D66B69">
              <w:rPr>
                <w:rFonts w:ascii="Arial" w:eastAsia="Times New Roman" w:hAnsi="Arial"/>
                <w:sz w:val="18"/>
                <w:lang w:eastAsia="zh-CN"/>
              </w:rPr>
              <w:t>7</w:t>
            </w:r>
            <w:r w:rsidRPr="00D66B69">
              <w:rPr>
                <w:rFonts w:ascii="Arial" w:eastAsia="Times New Roman" w:hAnsi="Arial"/>
                <w:sz w:val="18"/>
                <w:lang w:eastAsia="fi-FI"/>
              </w:rPr>
              <w:t>A_n</w:t>
            </w:r>
            <w:r w:rsidRPr="00D66B69">
              <w:rPr>
                <w:rFonts w:ascii="Arial" w:eastAsia="Times New Roman" w:hAnsi="Arial"/>
                <w:sz w:val="18"/>
                <w:lang w:eastAsia="zh-CN"/>
              </w:rPr>
              <w:t>66</w:t>
            </w:r>
            <w:r w:rsidRPr="00D66B69">
              <w:rPr>
                <w:rFonts w:ascii="Arial" w:eastAsia="Times New Roman" w:hAnsi="Arial"/>
                <w:sz w:val="18"/>
                <w:lang w:eastAsia="zh-TW"/>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B526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66F5F73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518D33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246CAD1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783934B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47858F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64A9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F47BF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759C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7" w:type="dxa"/>
            <w:tcBorders>
              <w:top w:val="single" w:sz="4" w:space="0" w:color="auto"/>
              <w:left w:val="single" w:sz="4" w:space="0" w:color="auto"/>
              <w:bottom w:val="single" w:sz="4" w:space="0" w:color="auto"/>
              <w:right w:val="single" w:sz="4" w:space="0" w:color="auto"/>
            </w:tcBorders>
            <w:vAlign w:val="center"/>
          </w:tcPr>
          <w:p w14:paraId="298C863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F0561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5C77084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5D84A34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05693B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AFA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w:t>
            </w:r>
            <w:r w:rsidRPr="00D66B69">
              <w:rPr>
                <w:rFonts w:ascii="Arial" w:eastAsia="Times New Roman" w:hAnsi="Arial"/>
                <w:sz w:val="18"/>
                <w:lang w:eastAsia="zh-CN"/>
              </w:rPr>
              <w:t>7C</w:t>
            </w:r>
            <w:r w:rsidRPr="00D66B69">
              <w:rPr>
                <w:rFonts w:ascii="Arial" w:eastAsia="Times New Roman" w:hAnsi="Arial"/>
                <w:sz w:val="18"/>
                <w:lang w:eastAsia="fi-FI"/>
              </w:rPr>
              <w:t>_n</w:t>
            </w:r>
            <w:r w:rsidRPr="00D66B69">
              <w:rPr>
                <w:rFonts w:ascii="Arial" w:eastAsia="Times New Roman" w:hAnsi="Arial"/>
                <w:sz w:val="18"/>
                <w:lang w:eastAsia="zh-CN"/>
              </w:rPr>
              <w:t>66</w:t>
            </w:r>
            <w:r w:rsidRPr="00D66B69">
              <w:rPr>
                <w:rFonts w:ascii="Arial" w:eastAsia="Times New Roman" w:hAnsi="Arial"/>
                <w:sz w:val="18"/>
                <w:lang w:eastAsia="zh-TW"/>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27019C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w:t>
            </w:r>
            <w:r w:rsidRPr="00D66B69">
              <w:rPr>
                <w:rFonts w:ascii="Arial" w:eastAsia="Times New Roman" w:hAnsi="Arial"/>
                <w:sz w:val="18"/>
                <w:lang w:eastAsia="zh-CN"/>
              </w:rPr>
              <w:t>7</w:t>
            </w:r>
            <w:r w:rsidRPr="00D66B69">
              <w:rPr>
                <w:rFonts w:ascii="Arial" w:eastAsia="Times New Roman" w:hAnsi="Arial"/>
                <w:sz w:val="18"/>
                <w:lang w:eastAsia="fi-FI"/>
              </w:rPr>
              <w:t>A_n</w:t>
            </w:r>
            <w:r w:rsidRPr="00D66B69">
              <w:rPr>
                <w:rFonts w:ascii="Arial" w:eastAsia="Times New Roman" w:hAnsi="Arial"/>
                <w:sz w:val="18"/>
                <w:lang w:eastAsia="zh-CN"/>
              </w:rPr>
              <w:t>66</w:t>
            </w:r>
            <w:r w:rsidRPr="00D66B69">
              <w:rPr>
                <w:rFonts w:ascii="Arial" w:eastAsia="Times New Roman" w:hAnsi="Arial"/>
                <w:sz w:val="18"/>
                <w:lang w:eastAsia="zh-TW"/>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A2AC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CA_7C</w:t>
            </w:r>
          </w:p>
        </w:tc>
        <w:tc>
          <w:tcPr>
            <w:tcW w:w="1407" w:type="dxa"/>
            <w:tcBorders>
              <w:top w:val="single" w:sz="4" w:space="0" w:color="auto"/>
              <w:left w:val="single" w:sz="4" w:space="0" w:color="auto"/>
              <w:bottom w:val="single" w:sz="4" w:space="0" w:color="auto"/>
              <w:right w:val="single" w:sz="4" w:space="0" w:color="auto"/>
            </w:tcBorders>
            <w:vAlign w:val="center"/>
          </w:tcPr>
          <w:p w14:paraId="026810A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54846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5E684F2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62B1F6D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62E8B19D" w14:textId="77777777" w:rsidTr="00D66B69">
        <w:trPr>
          <w:gridAfter w:val="1"/>
          <w:wAfter w:w="74" w:type="dxa"/>
        </w:trPr>
        <w:tc>
          <w:tcPr>
            <w:tcW w:w="1972" w:type="dxa"/>
            <w:tcBorders>
              <w:top w:val="single" w:sz="4" w:space="0" w:color="auto"/>
              <w:left w:val="single" w:sz="4" w:space="0" w:color="auto"/>
              <w:bottom w:val="nil"/>
              <w:right w:val="single" w:sz="4" w:space="0" w:color="auto"/>
            </w:tcBorders>
            <w:shd w:val="clear" w:color="auto" w:fill="auto"/>
            <w:noWrap/>
            <w:vAlign w:val="center"/>
          </w:tcPr>
          <w:p w14:paraId="746E44A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54D6F3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0B78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CA_7C</w:t>
            </w:r>
          </w:p>
        </w:tc>
        <w:tc>
          <w:tcPr>
            <w:tcW w:w="1407" w:type="dxa"/>
            <w:tcBorders>
              <w:top w:val="single" w:sz="4" w:space="0" w:color="auto"/>
              <w:left w:val="single" w:sz="4" w:space="0" w:color="auto"/>
              <w:bottom w:val="single" w:sz="4" w:space="0" w:color="auto"/>
              <w:right w:val="single" w:sz="4" w:space="0" w:color="auto"/>
            </w:tcBorders>
            <w:vAlign w:val="center"/>
          </w:tcPr>
          <w:p w14:paraId="047E478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B8B05C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7A</w:t>
            </w:r>
          </w:p>
        </w:tc>
        <w:tc>
          <w:tcPr>
            <w:tcW w:w="1408" w:type="dxa"/>
            <w:tcBorders>
              <w:top w:val="single" w:sz="4" w:space="0" w:color="auto"/>
              <w:left w:val="single" w:sz="4" w:space="0" w:color="auto"/>
              <w:bottom w:val="single" w:sz="4" w:space="0" w:color="auto"/>
              <w:right w:val="single" w:sz="4" w:space="0" w:color="auto"/>
            </w:tcBorders>
            <w:vAlign w:val="center"/>
          </w:tcPr>
          <w:p w14:paraId="1F6A3156"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47F37BF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40420F8E"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13F2B4E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1136FE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DC_7C_n78A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853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CA_7C</w:t>
            </w:r>
          </w:p>
        </w:tc>
        <w:tc>
          <w:tcPr>
            <w:tcW w:w="1407" w:type="dxa"/>
            <w:tcBorders>
              <w:top w:val="single" w:sz="4" w:space="0" w:color="auto"/>
              <w:left w:val="single" w:sz="4" w:space="0" w:color="auto"/>
              <w:bottom w:val="single" w:sz="4" w:space="0" w:color="auto"/>
              <w:right w:val="single" w:sz="4" w:space="0" w:color="auto"/>
            </w:tcBorders>
            <w:vAlign w:val="center"/>
          </w:tcPr>
          <w:p w14:paraId="5767140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878774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7C</w:t>
            </w:r>
          </w:p>
        </w:tc>
        <w:tc>
          <w:tcPr>
            <w:tcW w:w="1408" w:type="dxa"/>
            <w:tcBorders>
              <w:top w:val="single" w:sz="4" w:space="0" w:color="auto"/>
              <w:left w:val="single" w:sz="4" w:space="0" w:color="auto"/>
              <w:bottom w:val="single" w:sz="4" w:space="0" w:color="auto"/>
              <w:right w:val="single" w:sz="4" w:space="0" w:color="auto"/>
            </w:tcBorders>
            <w:vAlign w:val="center"/>
          </w:tcPr>
          <w:p w14:paraId="3083FE9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52CA91A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D66B69" w:rsidRPr="00D66B69" w14:paraId="58AA2C2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B7F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2F4FB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2EA4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7" w:type="dxa"/>
            <w:tcBorders>
              <w:top w:val="single" w:sz="4" w:space="0" w:color="auto"/>
              <w:left w:val="single" w:sz="4" w:space="0" w:color="auto"/>
              <w:bottom w:val="single" w:sz="4" w:space="0" w:color="auto"/>
              <w:right w:val="single" w:sz="4" w:space="0" w:color="auto"/>
            </w:tcBorders>
            <w:vAlign w:val="center"/>
          </w:tcPr>
          <w:p w14:paraId="78B2F09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3C5F88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8" w:type="dxa"/>
            <w:tcBorders>
              <w:top w:val="single" w:sz="4" w:space="0" w:color="auto"/>
              <w:left w:val="single" w:sz="4" w:space="0" w:color="auto"/>
              <w:bottom w:val="single" w:sz="4" w:space="0" w:color="auto"/>
              <w:right w:val="single" w:sz="4" w:space="0" w:color="auto"/>
            </w:tcBorders>
            <w:vAlign w:val="center"/>
          </w:tcPr>
          <w:p w14:paraId="5CDB205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5D747B4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41FD24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DD54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79CB6B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AC98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7" w:type="dxa"/>
            <w:tcBorders>
              <w:top w:val="single" w:sz="4" w:space="0" w:color="auto"/>
              <w:left w:val="single" w:sz="4" w:space="0" w:color="auto"/>
              <w:bottom w:val="single" w:sz="4" w:space="0" w:color="auto"/>
              <w:right w:val="single" w:sz="4" w:space="0" w:color="auto"/>
            </w:tcBorders>
            <w:vAlign w:val="center"/>
          </w:tcPr>
          <w:p w14:paraId="68B2E0E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6A6D4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8" w:type="dxa"/>
            <w:tcBorders>
              <w:top w:val="single" w:sz="4" w:space="0" w:color="auto"/>
              <w:left w:val="single" w:sz="4" w:space="0" w:color="auto"/>
              <w:bottom w:val="single" w:sz="4" w:space="0" w:color="auto"/>
              <w:right w:val="single" w:sz="4" w:space="0" w:color="auto"/>
            </w:tcBorders>
            <w:vAlign w:val="center"/>
          </w:tcPr>
          <w:p w14:paraId="5AEF56E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7" w:type="dxa"/>
            <w:tcBorders>
              <w:top w:val="single" w:sz="4" w:space="0" w:color="auto"/>
              <w:left w:val="single" w:sz="4" w:space="0" w:color="auto"/>
              <w:bottom w:val="single" w:sz="4" w:space="0" w:color="auto"/>
              <w:right w:val="single" w:sz="4" w:space="0" w:color="auto"/>
            </w:tcBorders>
          </w:tcPr>
          <w:p w14:paraId="2AE6679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B7A887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20AB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DC_8A_n20A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BF2C9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DC_8A_n20A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B1EB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7" w:type="dxa"/>
            <w:tcBorders>
              <w:top w:val="single" w:sz="4" w:space="0" w:color="auto"/>
              <w:left w:val="single" w:sz="4" w:space="0" w:color="auto"/>
              <w:bottom w:val="single" w:sz="4" w:space="0" w:color="auto"/>
              <w:right w:val="single" w:sz="4" w:space="0" w:color="auto"/>
            </w:tcBorders>
            <w:vAlign w:val="center"/>
          </w:tcPr>
          <w:p w14:paraId="2D45E29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n20A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D1296B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8A</w:t>
            </w:r>
          </w:p>
        </w:tc>
        <w:tc>
          <w:tcPr>
            <w:tcW w:w="1408" w:type="dxa"/>
            <w:tcBorders>
              <w:top w:val="single" w:sz="4" w:space="0" w:color="auto"/>
              <w:left w:val="single" w:sz="4" w:space="0" w:color="auto"/>
              <w:bottom w:val="single" w:sz="4" w:space="0" w:color="auto"/>
              <w:right w:val="single" w:sz="4" w:space="0" w:color="auto"/>
            </w:tcBorders>
            <w:vAlign w:val="center"/>
          </w:tcPr>
          <w:p w14:paraId="7D2CDE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n20A</w:t>
            </w:r>
          </w:p>
        </w:tc>
        <w:tc>
          <w:tcPr>
            <w:tcW w:w="1407" w:type="dxa"/>
            <w:tcBorders>
              <w:top w:val="single" w:sz="4" w:space="0" w:color="auto"/>
              <w:left w:val="single" w:sz="4" w:space="0" w:color="auto"/>
              <w:bottom w:val="single" w:sz="4" w:space="0" w:color="auto"/>
              <w:right w:val="single" w:sz="4" w:space="0" w:color="auto"/>
            </w:tcBorders>
          </w:tcPr>
          <w:p w14:paraId="3D6DE1C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2436CE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352BE" w14:textId="77777777" w:rsidR="00D66B69" w:rsidRPr="00D66B69" w:rsidRDefault="00D66B69" w:rsidP="00D66B69">
            <w:pPr>
              <w:keepNext/>
              <w:keepLines/>
              <w:spacing w:after="0"/>
              <w:jc w:val="center"/>
              <w:rPr>
                <w:rFonts w:ascii="Arial" w:eastAsia="宋体" w:hAnsi="Arial"/>
                <w:sz w:val="18"/>
                <w:lang w:eastAsia="fi-FI"/>
              </w:rPr>
            </w:pPr>
            <w:r w:rsidRPr="00D66B69">
              <w:rPr>
                <w:rFonts w:ascii="Arial" w:eastAsia="宋体" w:hAnsi="Arial"/>
                <w:sz w:val="18"/>
                <w:lang w:eastAsia="fi-FI"/>
              </w:rPr>
              <w:t>DC_8A_n4</w:t>
            </w:r>
            <w:r w:rsidRPr="00D66B69">
              <w:rPr>
                <w:rFonts w:ascii="Arial" w:eastAsia="宋体" w:hAnsi="Arial"/>
                <w:sz w:val="18"/>
                <w:lang w:eastAsia="zh-CN"/>
              </w:rPr>
              <w:t>1</w:t>
            </w:r>
            <w:r w:rsidRPr="00D66B69">
              <w:rPr>
                <w:rFonts w:ascii="Arial" w:eastAsia="宋体" w:hAnsi="Arial"/>
                <w:sz w:val="18"/>
                <w:lang w:eastAsia="fi-FI"/>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41A1E5C" w14:textId="77777777" w:rsidR="00D66B69" w:rsidRPr="00D66B69" w:rsidRDefault="00D66B69" w:rsidP="00D66B69">
            <w:pPr>
              <w:keepNext/>
              <w:keepLines/>
              <w:spacing w:after="0"/>
              <w:jc w:val="center"/>
              <w:rPr>
                <w:rFonts w:ascii="Arial" w:eastAsia="宋体" w:hAnsi="Arial"/>
                <w:sz w:val="18"/>
                <w:lang w:eastAsia="fi-FI"/>
              </w:rPr>
            </w:pPr>
            <w:r w:rsidRPr="00D66B69">
              <w:rPr>
                <w:rFonts w:ascii="Arial" w:eastAsia="宋体" w:hAnsi="Arial"/>
                <w:sz w:val="18"/>
                <w:lang w:eastAsia="fi-FI"/>
              </w:rPr>
              <w:t>DC_8A_n4</w:t>
            </w:r>
            <w:r w:rsidRPr="00D66B69">
              <w:rPr>
                <w:rFonts w:ascii="Arial" w:eastAsia="宋体" w:hAnsi="Arial"/>
                <w:sz w:val="18"/>
                <w:lang w:eastAsia="zh-CN"/>
              </w:rPr>
              <w:t>1</w:t>
            </w:r>
            <w:r w:rsidRPr="00D66B69">
              <w:rPr>
                <w:rFonts w:ascii="Arial" w:eastAsia="宋体" w:hAnsi="Arial"/>
                <w:sz w:val="18"/>
                <w:lang w:eastAsia="fi-FI"/>
              </w:rPr>
              <w:t>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B9960" w14:textId="77777777" w:rsidR="00D66B69" w:rsidRPr="00D66B69" w:rsidRDefault="00D66B69" w:rsidP="00D66B69">
            <w:pPr>
              <w:keepNext/>
              <w:keepLines/>
              <w:spacing w:after="0"/>
              <w:jc w:val="center"/>
              <w:rPr>
                <w:rFonts w:ascii="Arial" w:eastAsia="宋体" w:hAnsi="Arial"/>
                <w:sz w:val="18"/>
              </w:rPr>
            </w:pPr>
            <w:r w:rsidRPr="00D66B69">
              <w:rPr>
                <w:rFonts w:ascii="Arial" w:eastAsia="宋体" w:hAnsi="Arial"/>
                <w:sz w:val="18"/>
              </w:rPr>
              <w:t>8A</w:t>
            </w:r>
          </w:p>
        </w:tc>
        <w:tc>
          <w:tcPr>
            <w:tcW w:w="1407" w:type="dxa"/>
            <w:tcBorders>
              <w:top w:val="single" w:sz="4" w:space="0" w:color="auto"/>
              <w:left w:val="single" w:sz="4" w:space="0" w:color="auto"/>
              <w:bottom w:val="single" w:sz="4" w:space="0" w:color="auto"/>
              <w:right w:val="single" w:sz="4" w:space="0" w:color="auto"/>
            </w:tcBorders>
            <w:vAlign w:val="center"/>
          </w:tcPr>
          <w:p w14:paraId="1D07A536" w14:textId="77777777" w:rsidR="00D66B69" w:rsidRPr="00D66B69" w:rsidRDefault="00D66B69" w:rsidP="00D66B69">
            <w:pPr>
              <w:keepNext/>
              <w:keepLines/>
              <w:spacing w:after="0"/>
              <w:jc w:val="center"/>
              <w:rPr>
                <w:rFonts w:ascii="Arial" w:eastAsia="宋体" w:hAnsi="Arial"/>
                <w:sz w:val="18"/>
              </w:rPr>
            </w:pPr>
            <w:r w:rsidRPr="00D66B69">
              <w:rPr>
                <w:rFonts w:ascii="Arial" w:eastAsia="宋体" w:hAnsi="Arial"/>
                <w:sz w:val="18"/>
              </w:rPr>
              <w:t>n4</w:t>
            </w:r>
            <w:r w:rsidRPr="00D66B69">
              <w:rPr>
                <w:rFonts w:ascii="Arial" w:eastAsia="宋体" w:hAnsi="Arial"/>
                <w:sz w:val="18"/>
                <w:lang w:eastAsia="zh-CN"/>
              </w:rPr>
              <w:t>1</w:t>
            </w:r>
            <w:r w:rsidRPr="00D66B69">
              <w:rPr>
                <w:rFonts w:ascii="Arial" w:eastAsia="宋体" w:hAnsi="Arial"/>
                <w:sz w:val="18"/>
              </w:rPr>
              <w:t>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959B7F9" w14:textId="77777777" w:rsidR="00D66B69" w:rsidRPr="00D66B69" w:rsidRDefault="00D66B69" w:rsidP="00D66B69">
            <w:pPr>
              <w:keepNext/>
              <w:keepLines/>
              <w:spacing w:after="0"/>
              <w:jc w:val="center"/>
              <w:rPr>
                <w:rFonts w:ascii="Arial" w:eastAsia="宋体" w:hAnsi="Arial"/>
                <w:sz w:val="18"/>
              </w:rPr>
            </w:pPr>
            <w:r w:rsidRPr="00D66B69">
              <w:rPr>
                <w:rFonts w:ascii="Arial" w:eastAsia="宋体" w:hAnsi="Arial"/>
                <w:sz w:val="18"/>
              </w:rPr>
              <w:t>8A</w:t>
            </w:r>
          </w:p>
        </w:tc>
        <w:tc>
          <w:tcPr>
            <w:tcW w:w="1408" w:type="dxa"/>
            <w:tcBorders>
              <w:top w:val="single" w:sz="4" w:space="0" w:color="auto"/>
              <w:left w:val="single" w:sz="4" w:space="0" w:color="auto"/>
              <w:bottom w:val="single" w:sz="4" w:space="0" w:color="auto"/>
              <w:right w:val="single" w:sz="4" w:space="0" w:color="auto"/>
            </w:tcBorders>
            <w:vAlign w:val="center"/>
          </w:tcPr>
          <w:p w14:paraId="11F39D82" w14:textId="77777777" w:rsidR="00D66B69" w:rsidRPr="00D66B69" w:rsidRDefault="00D66B69" w:rsidP="00D66B69">
            <w:pPr>
              <w:keepNext/>
              <w:keepLines/>
              <w:spacing w:after="0"/>
              <w:jc w:val="center"/>
              <w:rPr>
                <w:rFonts w:ascii="Arial" w:eastAsia="宋体" w:hAnsi="Arial"/>
                <w:sz w:val="18"/>
              </w:rPr>
            </w:pPr>
            <w:r w:rsidRPr="00D66B69">
              <w:rPr>
                <w:rFonts w:ascii="Arial" w:eastAsia="宋体" w:hAnsi="Arial"/>
                <w:sz w:val="18"/>
              </w:rPr>
              <w:t>n4</w:t>
            </w:r>
            <w:r w:rsidRPr="00D66B69">
              <w:rPr>
                <w:rFonts w:ascii="Arial" w:eastAsia="宋体" w:hAnsi="Arial"/>
                <w:sz w:val="18"/>
                <w:lang w:eastAsia="zh-CN"/>
              </w:rPr>
              <w:t>1</w:t>
            </w:r>
            <w:r w:rsidRPr="00D66B69">
              <w:rPr>
                <w:rFonts w:ascii="Arial" w:eastAsia="宋体" w:hAnsi="Arial"/>
                <w:sz w:val="18"/>
              </w:rPr>
              <w:t>A</w:t>
            </w:r>
          </w:p>
        </w:tc>
        <w:tc>
          <w:tcPr>
            <w:tcW w:w="1407" w:type="dxa"/>
            <w:tcBorders>
              <w:top w:val="single" w:sz="4" w:space="0" w:color="auto"/>
              <w:left w:val="single" w:sz="4" w:space="0" w:color="auto"/>
              <w:bottom w:val="single" w:sz="4" w:space="0" w:color="auto"/>
              <w:right w:val="single" w:sz="4" w:space="0" w:color="auto"/>
            </w:tcBorders>
          </w:tcPr>
          <w:p w14:paraId="49EE33BB" w14:textId="77777777" w:rsidR="00D66B69" w:rsidRPr="00D66B69" w:rsidRDefault="00D66B69" w:rsidP="00D66B69">
            <w:pPr>
              <w:keepNext/>
              <w:keepLines/>
              <w:spacing w:after="0"/>
              <w:jc w:val="center"/>
              <w:rPr>
                <w:rFonts w:ascii="Arial" w:eastAsia="宋体" w:hAnsi="Arial"/>
                <w:sz w:val="18"/>
              </w:rPr>
            </w:pPr>
            <w:r w:rsidRPr="00D66B69">
              <w:rPr>
                <w:rFonts w:eastAsia="Times New Roman"/>
                <w:lang w:eastAsia="en-GB"/>
              </w:rPr>
              <w:t>Yes</w:t>
            </w:r>
          </w:p>
        </w:tc>
      </w:tr>
      <w:tr w:rsidR="00D66B69" w:rsidRPr="00D66B69" w14:paraId="5423554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640F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DE8575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C9E2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8A</w:t>
            </w:r>
          </w:p>
        </w:tc>
        <w:tc>
          <w:tcPr>
            <w:tcW w:w="1407" w:type="dxa"/>
            <w:tcBorders>
              <w:top w:val="single" w:sz="4" w:space="0" w:color="auto"/>
              <w:left w:val="single" w:sz="4" w:space="0" w:color="auto"/>
              <w:bottom w:val="single" w:sz="4" w:space="0" w:color="auto"/>
              <w:right w:val="single" w:sz="4" w:space="0" w:color="auto"/>
            </w:tcBorders>
            <w:vAlign w:val="center"/>
          </w:tcPr>
          <w:p w14:paraId="52FCBC7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4D75A8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8A</w:t>
            </w:r>
          </w:p>
        </w:tc>
        <w:tc>
          <w:tcPr>
            <w:tcW w:w="1408" w:type="dxa"/>
            <w:tcBorders>
              <w:top w:val="single" w:sz="4" w:space="0" w:color="auto"/>
              <w:left w:val="single" w:sz="4" w:space="0" w:color="auto"/>
              <w:bottom w:val="single" w:sz="4" w:space="0" w:color="auto"/>
              <w:right w:val="single" w:sz="4" w:space="0" w:color="auto"/>
            </w:tcBorders>
            <w:vAlign w:val="center"/>
          </w:tcPr>
          <w:p w14:paraId="14B8CE7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10D4F0B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348588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B527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Malgun Gothic" w:hAnsi="Arial" w:cs="Arial"/>
                <w:sz w:val="18"/>
                <w:lang w:eastAsia="ko-KR"/>
              </w:rPr>
              <w:t>DC_8A_n77(2A)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DE893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Malgun Gothic" w:hAnsi="Arial" w:hint="eastAsia"/>
                <w:sz w:val="18"/>
                <w:lang w:eastAsia="ko-KR"/>
              </w:rPr>
              <w:t>D</w:t>
            </w:r>
            <w:r w:rsidRPr="00D66B69">
              <w:rPr>
                <w:rFonts w:ascii="Arial" w:eastAsia="Malgun Gothic" w:hAnsi="Arial"/>
                <w:sz w:val="18"/>
                <w:lang w:eastAsia="ko-KR"/>
              </w:rPr>
              <w:t>C_8A_n77A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E71C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Malgun Gothic" w:hAnsi="Arial" w:hint="eastAsia"/>
                <w:sz w:val="18"/>
                <w:lang w:eastAsia="ko-KR"/>
              </w:rPr>
              <w:t>8</w:t>
            </w:r>
            <w:r w:rsidRPr="00D66B69">
              <w:rPr>
                <w:rFonts w:ascii="Arial" w:eastAsia="Malgun Gothic" w:hAnsi="Arial"/>
                <w:sz w:val="18"/>
                <w:lang w:eastAsia="ko-KR"/>
              </w:rPr>
              <w:t>A</w:t>
            </w:r>
          </w:p>
        </w:tc>
        <w:tc>
          <w:tcPr>
            <w:tcW w:w="1407" w:type="dxa"/>
            <w:tcBorders>
              <w:top w:val="single" w:sz="4" w:space="0" w:color="auto"/>
              <w:left w:val="single" w:sz="4" w:space="0" w:color="auto"/>
              <w:bottom w:val="single" w:sz="4" w:space="0" w:color="auto"/>
              <w:right w:val="single" w:sz="4" w:space="0" w:color="auto"/>
            </w:tcBorders>
            <w:vAlign w:val="center"/>
          </w:tcPr>
          <w:p w14:paraId="4E0FE3F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Malgun Gothic" w:hAnsi="Arial"/>
                <w:sz w:val="18"/>
                <w:lang w:eastAsia="ko-KR"/>
              </w:rPr>
              <w:t>CA_n77(2A)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2AA550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Malgun Gothic" w:hAnsi="Arial" w:hint="eastAsia"/>
                <w:sz w:val="18"/>
                <w:lang w:eastAsia="ko-KR"/>
              </w:rPr>
              <w:t>8</w:t>
            </w:r>
            <w:r w:rsidRPr="00D66B69">
              <w:rPr>
                <w:rFonts w:ascii="Arial" w:eastAsia="Malgun Gothic" w:hAnsi="Arial"/>
                <w:sz w:val="18"/>
                <w:lang w:eastAsia="ko-KR"/>
              </w:rPr>
              <w:t>A</w:t>
            </w:r>
          </w:p>
        </w:tc>
        <w:tc>
          <w:tcPr>
            <w:tcW w:w="1408" w:type="dxa"/>
            <w:tcBorders>
              <w:top w:val="single" w:sz="4" w:space="0" w:color="auto"/>
              <w:left w:val="single" w:sz="4" w:space="0" w:color="auto"/>
              <w:bottom w:val="single" w:sz="4" w:space="0" w:color="auto"/>
              <w:right w:val="single" w:sz="4" w:space="0" w:color="auto"/>
            </w:tcBorders>
            <w:vAlign w:val="center"/>
          </w:tcPr>
          <w:p w14:paraId="6B8D9C0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Malgun Gothic" w:hAnsi="Arial" w:hint="eastAsia"/>
                <w:sz w:val="18"/>
                <w:lang w:eastAsia="ko-KR"/>
              </w:rPr>
              <w:t>n</w:t>
            </w:r>
            <w:r w:rsidRPr="00D66B69">
              <w:rPr>
                <w:rFonts w:ascii="Arial" w:eastAsia="Malgun Gothic" w:hAnsi="Arial"/>
                <w:sz w:val="18"/>
                <w:lang w:eastAsia="ko-KR"/>
              </w:rPr>
              <w:t>77A</w:t>
            </w:r>
          </w:p>
        </w:tc>
        <w:tc>
          <w:tcPr>
            <w:tcW w:w="1407" w:type="dxa"/>
            <w:tcBorders>
              <w:top w:val="single" w:sz="4" w:space="0" w:color="auto"/>
              <w:left w:val="single" w:sz="4" w:space="0" w:color="auto"/>
              <w:bottom w:val="single" w:sz="4" w:space="0" w:color="auto"/>
              <w:right w:val="single" w:sz="4" w:space="0" w:color="auto"/>
            </w:tcBorders>
          </w:tcPr>
          <w:p w14:paraId="32A79D3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Malgun Gothic" w:hAnsi="Arial" w:hint="eastAsia"/>
                <w:sz w:val="18"/>
                <w:lang w:eastAsia="ko-KR"/>
              </w:rPr>
              <w:t>Y</w:t>
            </w:r>
            <w:r w:rsidRPr="00D66B69">
              <w:rPr>
                <w:rFonts w:ascii="Arial" w:eastAsia="Malgun Gothic" w:hAnsi="Arial"/>
                <w:sz w:val="18"/>
                <w:lang w:eastAsia="ko-KR"/>
              </w:rPr>
              <w:t>es (NR 2CC)</w:t>
            </w:r>
          </w:p>
        </w:tc>
      </w:tr>
      <w:tr w:rsidR="00D66B69" w:rsidRPr="00D66B69" w14:paraId="1E0FCF7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8CFF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ACF14E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23B3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8A</w:t>
            </w:r>
          </w:p>
        </w:tc>
        <w:tc>
          <w:tcPr>
            <w:tcW w:w="1407" w:type="dxa"/>
            <w:tcBorders>
              <w:top w:val="single" w:sz="4" w:space="0" w:color="auto"/>
              <w:left w:val="single" w:sz="4" w:space="0" w:color="auto"/>
              <w:bottom w:val="single" w:sz="4" w:space="0" w:color="auto"/>
              <w:right w:val="single" w:sz="4" w:space="0" w:color="auto"/>
            </w:tcBorders>
            <w:vAlign w:val="center"/>
          </w:tcPr>
          <w:p w14:paraId="3486572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0CACA3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8A</w:t>
            </w:r>
          </w:p>
        </w:tc>
        <w:tc>
          <w:tcPr>
            <w:tcW w:w="1408" w:type="dxa"/>
            <w:tcBorders>
              <w:top w:val="single" w:sz="4" w:space="0" w:color="auto"/>
              <w:left w:val="single" w:sz="4" w:space="0" w:color="auto"/>
              <w:bottom w:val="single" w:sz="4" w:space="0" w:color="auto"/>
              <w:right w:val="single" w:sz="4" w:space="0" w:color="auto"/>
            </w:tcBorders>
            <w:vAlign w:val="center"/>
          </w:tcPr>
          <w:p w14:paraId="1EBC5F4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3BA0ACB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D4283CC"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6C4E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0D708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26F8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7" w:type="dxa"/>
            <w:tcBorders>
              <w:top w:val="single" w:sz="4" w:space="0" w:color="auto"/>
              <w:left w:val="single" w:sz="4" w:space="0" w:color="auto"/>
              <w:bottom w:val="single" w:sz="4" w:space="0" w:color="auto"/>
              <w:right w:val="single" w:sz="4" w:space="0" w:color="auto"/>
            </w:tcBorders>
            <w:vAlign w:val="center"/>
          </w:tcPr>
          <w:p w14:paraId="3E9DD713"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850DAD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8" w:type="dxa"/>
            <w:tcBorders>
              <w:top w:val="single" w:sz="4" w:space="0" w:color="auto"/>
              <w:left w:val="single" w:sz="4" w:space="0" w:color="auto"/>
              <w:bottom w:val="single" w:sz="4" w:space="0" w:color="auto"/>
              <w:right w:val="single" w:sz="4" w:space="0" w:color="auto"/>
            </w:tcBorders>
            <w:vAlign w:val="center"/>
          </w:tcPr>
          <w:p w14:paraId="60E8CD10"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5E0FBFE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324205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F26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A4DB28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6DAD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7" w:type="dxa"/>
            <w:tcBorders>
              <w:top w:val="single" w:sz="4" w:space="0" w:color="auto"/>
              <w:left w:val="single" w:sz="4" w:space="0" w:color="auto"/>
              <w:bottom w:val="single" w:sz="4" w:space="0" w:color="auto"/>
              <w:right w:val="single" w:sz="4" w:space="0" w:color="auto"/>
            </w:tcBorders>
            <w:vAlign w:val="center"/>
          </w:tcPr>
          <w:p w14:paraId="54C5E58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038F8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8" w:type="dxa"/>
            <w:tcBorders>
              <w:top w:val="single" w:sz="4" w:space="0" w:color="auto"/>
              <w:left w:val="single" w:sz="4" w:space="0" w:color="auto"/>
              <w:bottom w:val="single" w:sz="4" w:space="0" w:color="auto"/>
              <w:right w:val="single" w:sz="4" w:space="0" w:color="auto"/>
            </w:tcBorders>
            <w:vAlign w:val="center"/>
          </w:tcPr>
          <w:p w14:paraId="6EA661A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7FFCDFD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1C23ED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9460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4FF682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ABD0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7" w:type="dxa"/>
            <w:tcBorders>
              <w:top w:val="single" w:sz="4" w:space="0" w:color="auto"/>
              <w:left w:val="single" w:sz="4" w:space="0" w:color="auto"/>
              <w:bottom w:val="single" w:sz="4" w:space="0" w:color="auto"/>
              <w:right w:val="single" w:sz="4" w:space="0" w:color="auto"/>
            </w:tcBorders>
            <w:vAlign w:val="center"/>
          </w:tcPr>
          <w:p w14:paraId="0F42F690"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6F9A23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11A</w:t>
            </w:r>
          </w:p>
        </w:tc>
        <w:tc>
          <w:tcPr>
            <w:tcW w:w="1408" w:type="dxa"/>
            <w:tcBorders>
              <w:top w:val="single" w:sz="4" w:space="0" w:color="auto"/>
              <w:left w:val="single" w:sz="4" w:space="0" w:color="auto"/>
              <w:bottom w:val="single" w:sz="4" w:space="0" w:color="auto"/>
              <w:right w:val="single" w:sz="4" w:space="0" w:color="auto"/>
            </w:tcBorders>
            <w:vAlign w:val="center"/>
          </w:tcPr>
          <w:p w14:paraId="01D00E4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25BFFFB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B39279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0A3E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1CCB5C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74DF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12A</w:t>
            </w:r>
          </w:p>
        </w:tc>
        <w:tc>
          <w:tcPr>
            <w:tcW w:w="1407" w:type="dxa"/>
            <w:tcBorders>
              <w:top w:val="single" w:sz="4" w:space="0" w:color="auto"/>
              <w:left w:val="single" w:sz="4" w:space="0" w:color="auto"/>
              <w:bottom w:val="single" w:sz="4" w:space="0" w:color="auto"/>
              <w:right w:val="single" w:sz="4" w:space="0" w:color="auto"/>
            </w:tcBorders>
            <w:vAlign w:val="center"/>
          </w:tcPr>
          <w:p w14:paraId="6727DEE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F9FA87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12A</w:t>
            </w:r>
          </w:p>
        </w:tc>
        <w:tc>
          <w:tcPr>
            <w:tcW w:w="1408" w:type="dxa"/>
            <w:tcBorders>
              <w:top w:val="single" w:sz="4" w:space="0" w:color="auto"/>
              <w:left w:val="single" w:sz="4" w:space="0" w:color="auto"/>
              <w:bottom w:val="single" w:sz="4" w:space="0" w:color="auto"/>
              <w:right w:val="single" w:sz="4" w:space="0" w:color="auto"/>
            </w:tcBorders>
            <w:vAlign w:val="center"/>
          </w:tcPr>
          <w:p w14:paraId="2B0E1DC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7" w:type="dxa"/>
            <w:tcBorders>
              <w:top w:val="single" w:sz="4" w:space="0" w:color="auto"/>
              <w:left w:val="single" w:sz="4" w:space="0" w:color="auto"/>
              <w:bottom w:val="single" w:sz="4" w:space="0" w:color="auto"/>
              <w:right w:val="single" w:sz="4" w:space="0" w:color="auto"/>
            </w:tcBorders>
          </w:tcPr>
          <w:p w14:paraId="5798C7E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D020F5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049F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8130DA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EC59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12A</w:t>
            </w:r>
          </w:p>
        </w:tc>
        <w:tc>
          <w:tcPr>
            <w:tcW w:w="1407" w:type="dxa"/>
            <w:tcBorders>
              <w:top w:val="single" w:sz="4" w:space="0" w:color="auto"/>
              <w:left w:val="single" w:sz="4" w:space="0" w:color="auto"/>
              <w:bottom w:val="single" w:sz="4" w:space="0" w:color="auto"/>
              <w:right w:val="single" w:sz="4" w:space="0" w:color="auto"/>
            </w:tcBorders>
            <w:vAlign w:val="center"/>
          </w:tcPr>
          <w:p w14:paraId="61EFCFA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7FD4B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12A</w:t>
            </w:r>
          </w:p>
        </w:tc>
        <w:tc>
          <w:tcPr>
            <w:tcW w:w="1408" w:type="dxa"/>
            <w:tcBorders>
              <w:top w:val="single" w:sz="4" w:space="0" w:color="auto"/>
              <w:left w:val="single" w:sz="4" w:space="0" w:color="auto"/>
              <w:bottom w:val="single" w:sz="4" w:space="0" w:color="auto"/>
              <w:right w:val="single" w:sz="4" w:space="0" w:color="auto"/>
            </w:tcBorders>
            <w:vAlign w:val="center"/>
          </w:tcPr>
          <w:p w14:paraId="5B3E8D7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09C59C1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04A2B8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39FE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2E9266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D31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12A</w:t>
            </w:r>
          </w:p>
        </w:tc>
        <w:tc>
          <w:tcPr>
            <w:tcW w:w="1407" w:type="dxa"/>
            <w:tcBorders>
              <w:top w:val="single" w:sz="4" w:space="0" w:color="auto"/>
              <w:left w:val="single" w:sz="4" w:space="0" w:color="auto"/>
              <w:bottom w:val="single" w:sz="4" w:space="0" w:color="auto"/>
              <w:right w:val="single" w:sz="4" w:space="0" w:color="auto"/>
            </w:tcBorders>
            <w:vAlign w:val="center"/>
          </w:tcPr>
          <w:p w14:paraId="37766C6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52A859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12A</w:t>
            </w:r>
          </w:p>
        </w:tc>
        <w:tc>
          <w:tcPr>
            <w:tcW w:w="1408" w:type="dxa"/>
            <w:tcBorders>
              <w:top w:val="single" w:sz="4" w:space="0" w:color="auto"/>
              <w:left w:val="single" w:sz="4" w:space="0" w:color="auto"/>
              <w:bottom w:val="single" w:sz="4" w:space="0" w:color="auto"/>
              <w:right w:val="single" w:sz="4" w:space="0" w:color="auto"/>
            </w:tcBorders>
            <w:vAlign w:val="center"/>
          </w:tcPr>
          <w:p w14:paraId="5B53AC3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3402F3A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A27E73F" w14:textId="77777777" w:rsidTr="00D66B69">
        <w:trPr>
          <w:gridAfter w:val="1"/>
          <w:wAfter w:w="74" w:type="dxa"/>
          <w:ins w:id="242"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84F8" w14:textId="7309CB7D" w:rsidR="00D66B69" w:rsidRPr="00D66B69" w:rsidRDefault="00D66B69" w:rsidP="00D66B69">
            <w:pPr>
              <w:keepNext/>
              <w:keepLines/>
              <w:overflowPunct w:val="0"/>
              <w:autoSpaceDE w:val="0"/>
              <w:autoSpaceDN w:val="0"/>
              <w:adjustRightInd w:val="0"/>
              <w:spacing w:after="0"/>
              <w:jc w:val="center"/>
              <w:textAlignment w:val="baseline"/>
              <w:rPr>
                <w:ins w:id="243" w:author="ZTE-Ma Zhifeng" w:date="2024-05-10T15:49:00Z"/>
                <w:rFonts w:ascii="Arial" w:eastAsia="Times New Roman" w:hAnsi="Arial"/>
                <w:sz w:val="18"/>
                <w:lang w:eastAsia="fi-FI"/>
              </w:rPr>
            </w:pPr>
            <w:ins w:id="244" w:author="ZTE-Ma Zhifeng" w:date="2024-05-10T15:49:00Z">
              <w:r w:rsidRPr="00D66B69">
                <w:rPr>
                  <w:rFonts w:ascii="Arial" w:eastAsia="Times New Roman" w:hAnsi="Arial"/>
                  <w:sz w:val="18"/>
                  <w:lang w:eastAsia="fi-FI"/>
                </w:rPr>
                <w:t>DC_12A_n77A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A0F9CD" w14:textId="59D080E8" w:rsidR="00D66B69" w:rsidRPr="00D66B69" w:rsidRDefault="00D66B69" w:rsidP="00D66B69">
            <w:pPr>
              <w:keepNext/>
              <w:keepLines/>
              <w:overflowPunct w:val="0"/>
              <w:autoSpaceDE w:val="0"/>
              <w:autoSpaceDN w:val="0"/>
              <w:adjustRightInd w:val="0"/>
              <w:spacing w:after="0"/>
              <w:jc w:val="center"/>
              <w:textAlignment w:val="baseline"/>
              <w:rPr>
                <w:ins w:id="245" w:author="ZTE-Ma Zhifeng" w:date="2024-05-10T15:49:00Z"/>
                <w:rFonts w:ascii="Arial" w:eastAsia="Times New Roman" w:hAnsi="Arial"/>
                <w:sz w:val="18"/>
                <w:lang w:eastAsia="fi-FI"/>
              </w:rPr>
            </w:pPr>
            <w:ins w:id="246" w:author="ZTE-Ma Zhifeng" w:date="2024-05-10T15:49:00Z">
              <w:r w:rsidRPr="00D66B69">
                <w:rPr>
                  <w:rFonts w:ascii="Arial" w:eastAsia="Times New Roman" w:hAnsi="Arial"/>
                  <w:sz w:val="18"/>
                  <w:lang w:eastAsia="fi-FI"/>
                </w:rPr>
                <w:t>DC_12A_n77A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C3A44" w14:textId="2EEE1FEB" w:rsidR="00D66B69" w:rsidRPr="00D66B69" w:rsidRDefault="00D66B69" w:rsidP="00D66B69">
            <w:pPr>
              <w:keepNext/>
              <w:keepLines/>
              <w:overflowPunct w:val="0"/>
              <w:autoSpaceDE w:val="0"/>
              <w:autoSpaceDN w:val="0"/>
              <w:adjustRightInd w:val="0"/>
              <w:spacing w:after="0"/>
              <w:jc w:val="center"/>
              <w:textAlignment w:val="baseline"/>
              <w:rPr>
                <w:ins w:id="247" w:author="ZTE-Ma Zhifeng" w:date="2024-05-10T15:49:00Z"/>
                <w:rFonts w:ascii="Arial" w:eastAsia="Times New Roman" w:hAnsi="Arial"/>
                <w:sz w:val="18"/>
                <w:lang w:eastAsia="en-GB"/>
              </w:rPr>
            </w:pPr>
            <w:ins w:id="248" w:author="ZTE-Ma Zhifeng" w:date="2024-05-10T15:49:00Z">
              <w:r w:rsidRPr="00D66B69">
                <w:rPr>
                  <w:rFonts w:ascii="Arial" w:eastAsia="Times New Roman" w:hAnsi="Arial"/>
                  <w:sz w:val="18"/>
                  <w:lang w:eastAsia="en-GB"/>
                </w:rPr>
                <w:t>12A</w:t>
              </w:r>
            </w:ins>
          </w:p>
        </w:tc>
        <w:tc>
          <w:tcPr>
            <w:tcW w:w="1407" w:type="dxa"/>
            <w:tcBorders>
              <w:top w:val="single" w:sz="4" w:space="0" w:color="auto"/>
              <w:left w:val="single" w:sz="4" w:space="0" w:color="auto"/>
              <w:bottom w:val="single" w:sz="4" w:space="0" w:color="auto"/>
              <w:right w:val="single" w:sz="4" w:space="0" w:color="auto"/>
            </w:tcBorders>
            <w:vAlign w:val="center"/>
          </w:tcPr>
          <w:p w14:paraId="047401DF" w14:textId="004B59D5" w:rsidR="00D66B69" w:rsidRPr="00D66B69" w:rsidRDefault="00D66B69" w:rsidP="00D66B69">
            <w:pPr>
              <w:keepNext/>
              <w:keepLines/>
              <w:overflowPunct w:val="0"/>
              <w:autoSpaceDE w:val="0"/>
              <w:autoSpaceDN w:val="0"/>
              <w:adjustRightInd w:val="0"/>
              <w:spacing w:after="0"/>
              <w:jc w:val="center"/>
              <w:textAlignment w:val="baseline"/>
              <w:rPr>
                <w:ins w:id="249" w:author="ZTE-Ma Zhifeng" w:date="2024-05-10T15:49:00Z"/>
                <w:rFonts w:ascii="Arial" w:eastAsia="Times New Roman" w:hAnsi="Arial"/>
                <w:sz w:val="18"/>
                <w:lang w:eastAsia="en-GB"/>
              </w:rPr>
            </w:pPr>
            <w:ins w:id="250" w:author="ZTE-Ma Zhifeng" w:date="2024-05-10T15:49: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1788035" w14:textId="65C20396" w:rsidR="00D66B69" w:rsidRPr="00D66B69" w:rsidRDefault="00D66B69" w:rsidP="00D66B69">
            <w:pPr>
              <w:keepNext/>
              <w:keepLines/>
              <w:overflowPunct w:val="0"/>
              <w:autoSpaceDE w:val="0"/>
              <w:autoSpaceDN w:val="0"/>
              <w:adjustRightInd w:val="0"/>
              <w:spacing w:after="0"/>
              <w:jc w:val="center"/>
              <w:textAlignment w:val="baseline"/>
              <w:rPr>
                <w:ins w:id="251" w:author="ZTE-Ma Zhifeng" w:date="2024-05-10T15:49:00Z"/>
                <w:rFonts w:ascii="Arial" w:eastAsia="Times New Roman" w:hAnsi="Arial"/>
                <w:sz w:val="18"/>
                <w:lang w:eastAsia="en-GB"/>
              </w:rPr>
            </w:pPr>
            <w:ins w:id="252" w:author="ZTE-Ma Zhifeng" w:date="2024-05-10T15:49:00Z">
              <w:r w:rsidRPr="00D66B69">
                <w:rPr>
                  <w:rFonts w:ascii="Arial" w:eastAsia="Times New Roman" w:hAnsi="Arial"/>
                  <w:sz w:val="18"/>
                  <w:lang w:eastAsia="en-GB"/>
                </w:rPr>
                <w:t>12A</w:t>
              </w:r>
            </w:ins>
          </w:p>
        </w:tc>
        <w:tc>
          <w:tcPr>
            <w:tcW w:w="1408" w:type="dxa"/>
            <w:tcBorders>
              <w:top w:val="single" w:sz="4" w:space="0" w:color="auto"/>
              <w:left w:val="single" w:sz="4" w:space="0" w:color="auto"/>
              <w:bottom w:val="single" w:sz="4" w:space="0" w:color="auto"/>
              <w:right w:val="single" w:sz="4" w:space="0" w:color="auto"/>
            </w:tcBorders>
            <w:vAlign w:val="center"/>
          </w:tcPr>
          <w:p w14:paraId="36DB5F6F" w14:textId="5F108F12" w:rsidR="00D66B69" w:rsidRPr="00D66B69" w:rsidRDefault="00D66B69" w:rsidP="00D66B69">
            <w:pPr>
              <w:keepNext/>
              <w:keepLines/>
              <w:overflowPunct w:val="0"/>
              <w:autoSpaceDE w:val="0"/>
              <w:autoSpaceDN w:val="0"/>
              <w:adjustRightInd w:val="0"/>
              <w:spacing w:after="0"/>
              <w:jc w:val="center"/>
              <w:textAlignment w:val="baseline"/>
              <w:rPr>
                <w:ins w:id="253" w:author="ZTE-Ma Zhifeng" w:date="2024-05-10T15:49:00Z"/>
                <w:rFonts w:ascii="Arial" w:eastAsia="Times New Roman" w:hAnsi="Arial"/>
                <w:sz w:val="18"/>
                <w:lang w:eastAsia="en-GB"/>
              </w:rPr>
            </w:pPr>
            <w:ins w:id="254" w:author="ZTE-Ma Zhifeng" w:date="2024-05-10T15:49: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18E8E863" w14:textId="194D9E40" w:rsidR="00D66B69" w:rsidRPr="00D66B69" w:rsidRDefault="00D66B69" w:rsidP="00D66B69">
            <w:pPr>
              <w:keepNext/>
              <w:keepLines/>
              <w:overflowPunct w:val="0"/>
              <w:autoSpaceDE w:val="0"/>
              <w:autoSpaceDN w:val="0"/>
              <w:adjustRightInd w:val="0"/>
              <w:spacing w:after="0"/>
              <w:jc w:val="center"/>
              <w:textAlignment w:val="baseline"/>
              <w:rPr>
                <w:ins w:id="255" w:author="ZTE-Ma Zhifeng" w:date="2024-05-10T15:49:00Z"/>
                <w:rFonts w:ascii="Arial" w:eastAsia="Times New Roman" w:hAnsi="Arial"/>
                <w:sz w:val="18"/>
                <w:lang w:eastAsia="en-GB"/>
              </w:rPr>
            </w:pPr>
            <w:ins w:id="256" w:author="ZTE-Ma Zhifeng" w:date="2024-05-10T15:49:00Z">
              <w:r w:rsidRPr="00D66B69">
                <w:rPr>
                  <w:rFonts w:ascii="Arial" w:eastAsia="Times New Roman" w:hAnsi="Arial"/>
                  <w:sz w:val="18"/>
                  <w:lang w:eastAsia="en-GB"/>
                </w:rPr>
                <w:t>Yes</w:t>
              </w:r>
            </w:ins>
          </w:p>
        </w:tc>
      </w:tr>
      <w:tr w:rsidR="00D66B69" w:rsidRPr="00D66B69" w14:paraId="321AAC9A" w14:textId="77777777" w:rsidTr="00D66B69">
        <w:trPr>
          <w:gridAfter w:val="1"/>
          <w:wAfter w:w="74" w:type="dxa"/>
          <w:ins w:id="257"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5D455" w14:textId="51BCC8A1" w:rsidR="00D66B69" w:rsidRPr="00D66B69" w:rsidRDefault="00D66B69" w:rsidP="00D66B69">
            <w:pPr>
              <w:keepNext/>
              <w:keepLines/>
              <w:overflowPunct w:val="0"/>
              <w:autoSpaceDE w:val="0"/>
              <w:autoSpaceDN w:val="0"/>
              <w:adjustRightInd w:val="0"/>
              <w:spacing w:after="0"/>
              <w:jc w:val="center"/>
              <w:textAlignment w:val="baseline"/>
              <w:rPr>
                <w:ins w:id="258" w:author="ZTE-Ma Zhifeng" w:date="2024-05-10T15:49:00Z"/>
                <w:rFonts w:ascii="Arial" w:eastAsia="Times New Roman" w:hAnsi="Arial"/>
                <w:sz w:val="18"/>
                <w:lang w:eastAsia="fi-FI"/>
              </w:rPr>
            </w:pPr>
            <w:ins w:id="259" w:author="ZTE-Ma Zhifeng" w:date="2024-05-10T15:49:00Z">
              <w:r w:rsidRPr="00D66B69">
                <w:rPr>
                  <w:rFonts w:ascii="Arial" w:eastAsia="Times New Roman" w:hAnsi="Arial"/>
                  <w:sz w:val="18"/>
                  <w:lang w:eastAsia="fi-FI"/>
                </w:rPr>
                <w:t>DC_12A_n77(2A)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53F9372" w14:textId="526997FD" w:rsidR="00D66B69" w:rsidRPr="00D66B69" w:rsidRDefault="00D66B69" w:rsidP="00D66B69">
            <w:pPr>
              <w:keepNext/>
              <w:keepLines/>
              <w:overflowPunct w:val="0"/>
              <w:autoSpaceDE w:val="0"/>
              <w:autoSpaceDN w:val="0"/>
              <w:adjustRightInd w:val="0"/>
              <w:spacing w:after="0"/>
              <w:jc w:val="center"/>
              <w:textAlignment w:val="baseline"/>
              <w:rPr>
                <w:ins w:id="260" w:author="ZTE-Ma Zhifeng" w:date="2024-05-10T15:49:00Z"/>
                <w:rFonts w:ascii="Arial" w:eastAsia="Times New Roman" w:hAnsi="Arial"/>
                <w:sz w:val="18"/>
                <w:lang w:eastAsia="fi-FI"/>
              </w:rPr>
            </w:pPr>
            <w:ins w:id="261" w:author="ZTE-Ma Zhifeng" w:date="2024-05-10T15:49:00Z">
              <w:r w:rsidRPr="00D66B69">
                <w:rPr>
                  <w:rFonts w:ascii="Arial" w:eastAsia="Times New Roman" w:hAnsi="Arial"/>
                  <w:sz w:val="18"/>
                  <w:lang w:eastAsia="fi-FI"/>
                </w:rPr>
                <w:t>DC_12A_n77(2A)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88310" w14:textId="37F89409" w:rsidR="00D66B69" w:rsidRPr="00D66B69" w:rsidRDefault="00D66B69" w:rsidP="00D66B69">
            <w:pPr>
              <w:keepNext/>
              <w:keepLines/>
              <w:overflowPunct w:val="0"/>
              <w:autoSpaceDE w:val="0"/>
              <w:autoSpaceDN w:val="0"/>
              <w:adjustRightInd w:val="0"/>
              <w:spacing w:after="0"/>
              <w:jc w:val="center"/>
              <w:textAlignment w:val="baseline"/>
              <w:rPr>
                <w:ins w:id="262" w:author="ZTE-Ma Zhifeng" w:date="2024-05-10T15:49:00Z"/>
                <w:rFonts w:ascii="Arial" w:eastAsia="Times New Roman" w:hAnsi="Arial"/>
                <w:sz w:val="18"/>
                <w:lang w:eastAsia="en-GB"/>
              </w:rPr>
            </w:pPr>
            <w:ins w:id="263" w:author="ZTE-Ma Zhifeng" w:date="2024-05-10T15:49:00Z">
              <w:r w:rsidRPr="00D66B69">
                <w:rPr>
                  <w:rFonts w:ascii="Arial" w:eastAsia="Times New Roman" w:hAnsi="Arial"/>
                  <w:sz w:val="18"/>
                  <w:lang w:eastAsia="en-GB"/>
                </w:rPr>
                <w:t>12A</w:t>
              </w:r>
            </w:ins>
          </w:p>
        </w:tc>
        <w:tc>
          <w:tcPr>
            <w:tcW w:w="1407" w:type="dxa"/>
            <w:tcBorders>
              <w:top w:val="single" w:sz="4" w:space="0" w:color="auto"/>
              <w:left w:val="single" w:sz="4" w:space="0" w:color="auto"/>
              <w:bottom w:val="single" w:sz="4" w:space="0" w:color="auto"/>
              <w:right w:val="single" w:sz="4" w:space="0" w:color="auto"/>
            </w:tcBorders>
            <w:vAlign w:val="center"/>
          </w:tcPr>
          <w:p w14:paraId="1898C007" w14:textId="5653EFEA" w:rsidR="00D66B69" w:rsidRPr="00D66B69" w:rsidRDefault="00D66B69" w:rsidP="00D66B69">
            <w:pPr>
              <w:keepNext/>
              <w:keepLines/>
              <w:overflowPunct w:val="0"/>
              <w:autoSpaceDE w:val="0"/>
              <w:autoSpaceDN w:val="0"/>
              <w:adjustRightInd w:val="0"/>
              <w:spacing w:after="0"/>
              <w:jc w:val="center"/>
              <w:textAlignment w:val="baseline"/>
              <w:rPr>
                <w:ins w:id="264" w:author="ZTE-Ma Zhifeng" w:date="2024-05-10T15:49:00Z"/>
                <w:rFonts w:ascii="Arial" w:eastAsia="Times New Roman" w:hAnsi="Arial"/>
                <w:sz w:val="18"/>
                <w:lang w:eastAsia="en-GB"/>
              </w:rPr>
            </w:pPr>
            <w:ins w:id="265" w:author="ZTE-Ma Zhifeng" w:date="2024-05-10T15:49: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70B7D66" w14:textId="6D27CB42" w:rsidR="00D66B69" w:rsidRPr="00D66B69" w:rsidRDefault="00D66B69" w:rsidP="00D66B69">
            <w:pPr>
              <w:keepNext/>
              <w:keepLines/>
              <w:overflowPunct w:val="0"/>
              <w:autoSpaceDE w:val="0"/>
              <w:autoSpaceDN w:val="0"/>
              <w:adjustRightInd w:val="0"/>
              <w:spacing w:after="0"/>
              <w:jc w:val="center"/>
              <w:textAlignment w:val="baseline"/>
              <w:rPr>
                <w:ins w:id="266" w:author="ZTE-Ma Zhifeng" w:date="2024-05-10T15:49:00Z"/>
                <w:rFonts w:ascii="Arial" w:eastAsia="Times New Roman" w:hAnsi="Arial"/>
                <w:sz w:val="18"/>
                <w:lang w:eastAsia="en-GB"/>
              </w:rPr>
            </w:pPr>
            <w:ins w:id="267" w:author="ZTE-Ma Zhifeng" w:date="2024-05-10T15:49:00Z">
              <w:r w:rsidRPr="00D66B69">
                <w:rPr>
                  <w:rFonts w:ascii="Arial" w:eastAsia="Times New Roman" w:hAnsi="Arial"/>
                  <w:sz w:val="18"/>
                  <w:lang w:eastAsia="en-GB"/>
                </w:rPr>
                <w:t>12A</w:t>
              </w:r>
            </w:ins>
          </w:p>
        </w:tc>
        <w:tc>
          <w:tcPr>
            <w:tcW w:w="1408" w:type="dxa"/>
            <w:tcBorders>
              <w:top w:val="single" w:sz="4" w:space="0" w:color="auto"/>
              <w:left w:val="single" w:sz="4" w:space="0" w:color="auto"/>
              <w:bottom w:val="single" w:sz="4" w:space="0" w:color="auto"/>
              <w:right w:val="single" w:sz="4" w:space="0" w:color="auto"/>
            </w:tcBorders>
            <w:vAlign w:val="center"/>
          </w:tcPr>
          <w:p w14:paraId="4ED67604" w14:textId="2AAD885B" w:rsidR="00D66B69" w:rsidRPr="00D66B69" w:rsidRDefault="00D66B69" w:rsidP="00D66B69">
            <w:pPr>
              <w:keepNext/>
              <w:keepLines/>
              <w:overflowPunct w:val="0"/>
              <w:autoSpaceDE w:val="0"/>
              <w:autoSpaceDN w:val="0"/>
              <w:adjustRightInd w:val="0"/>
              <w:spacing w:after="0"/>
              <w:jc w:val="center"/>
              <w:textAlignment w:val="baseline"/>
              <w:rPr>
                <w:ins w:id="268" w:author="ZTE-Ma Zhifeng" w:date="2024-05-10T15:49:00Z"/>
                <w:rFonts w:ascii="Arial" w:eastAsia="Times New Roman" w:hAnsi="Arial"/>
                <w:sz w:val="18"/>
                <w:lang w:eastAsia="en-GB"/>
              </w:rPr>
            </w:pPr>
            <w:ins w:id="269" w:author="ZTE-Ma Zhifeng" w:date="2024-05-10T15:49: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147A47A1" w14:textId="5E54DBC1" w:rsidR="00D66B69" w:rsidRPr="00D66B69" w:rsidRDefault="00D66B69" w:rsidP="00D66B69">
            <w:pPr>
              <w:keepNext/>
              <w:keepLines/>
              <w:overflowPunct w:val="0"/>
              <w:autoSpaceDE w:val="0"/>
              <w:autoSpaceDN w:val="0"/>
              <w:adjustRightInd w:val="0"/>
              <w:spacing w:after="0"/>
              <w:jc w:val="center"/>
              <w:textAlignment w:val="baseline"/>
              <w:rPr>
                <w:ins w:id="270" w:author="ZTE-Ma Zhifeng" w:date="2024-05-10T15:49:00Z"/>
                <w:rFonts w:ascii="Arial" w:eastAsia="Times New Roman" w:hAnsi="Arial"/>
                <w:sz w:val="18"/>
                <w:lang w:eastAsia="en-GB"/>
              </w:rPr>
            </w:pPr>
            <w:ins w:id="271" w:author="ZTE-Ma Zhifeng" w:date="2024-05-10T15:49:00Z">
              <w:r w:rsidRPr="00D66B69">
                <w:rPr>
                  <w:rFonts w:ascii="Arial" w:eastAsia="Times New Roman" w:hAnsi="Arial"/>
                  <w:sz w:val="18"/>
                  <w:lang w:eastAsia="en-GB"/>
                </w:rPr>
                <w:t>Yes (NR 2CC)</w:t>
              </w:r>
            </w:ins>
          </w:p>
        </w:tc>
      </w:tr>
      <w:tr w:rsidR="00D66B69" w:rsidRPr="00D66B69" w:rsidDel="00D66B69" w14:paraId="3BCDC66A" w14:textId="752169A4" w:rsidTr="00D66B69">
        <w:trPr>
          <w:del w:id="272"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5B0EA" w14:textId="71EB4D3D" w:rsidR="00D66B69" w:rsidRPr="00D66B69" w:rsidDel="00D66B69" w:rsidRDefault="00D66B69" w:rsidP="00D66B69">
            <w:pPr>
              <w:keepNext/>
              <w:keepLines/>
              <w:overflowPunct w:val="0"/>
              <w:autoSpaceDE w:val="0"/>
              <w:autoSpaceDN w:val="0"/>
              <w:adjustRightInd w:val="0"/>
              <w:spacing w:after="0"/>
              <w:jc w:val="center"/>
              <w:textAlignment w:val="baseline"/>
              <w:rPr>
                <w:del w:id="273" w:author="ZTE-Ma Zhifeng" w:date="2024-05-10T15:49:00Z"/>
                <w:rFonts w:ascii="Arial" w:eastAsia="Times New Roman" w:hAnsi="Arial"/>
                <w:sz w:val="18"/>
                <w:lang w:eastAsia="fi-FI"/>
              </w:rPr>
            </w:pPr>
            <w:del w:id="274" w:author="ZTE-Ma Zhifeng" w:date="2024-05-10T15:49:00Z">
              <w:r w:rsidRPr="00D66B69" w:rsidDel="00D66B69">
                <w:rPr>
                  <w:rFonts w:ascii="Arial" w:eastAsia="Times New Roman" w:hAnsi="Arial"/>
                  <w:sz w:val="18"/>
                  <w:lang w:eastAsia="fi-FI"/>
                </w:rPr>
                <w:delText>DC_12A_n77A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610E20B" w14:textId="46724FA1" w:rsidR="00D66B69" w:rsidRPr="00D66B69" w:rsidDel="00D66B69" w:rsidRDefault="00D66B69" w:rsidP="00D66B69">
            <w:pPr>
              <w:keepNext/>
              <w:keepLines/>
              <w:overflowPunct w:val="0"/>
              <w:autoSpaceDE w:val="0"/>
              <w:autoSpaceDN w:val="0"/>
              <w:adjustRightInd w:val="0"/>
              <w:spacing w:after="0"/>
              <w:jc w:val="center"/>
              <w:textAlignment w:val="baseline"/>
              <w:rPr>
                <w:del w:id="275" w:author="ZTE-Ma Zhifeng" w:date="2024-05-10T15:49:00Z"/>
                <w:rFonts w:ascii="Arial" w:eastAsia="Times New Roman" w:hAnsi="Arial"/>
                <w:sz w:val="18"/>
                <w:lang w:eastAsia="fi-FI"/>
              </w:rPr>
            </w:pPr>
            <w:del w:id="276" w:author="ZTE-Ma Zhifeng" w:date="2024-05-10T15:49:00Z">
              <w:r w:rsidRPr="00D66B69" w:rsidDel="00D66B69">
                <w:rPr>
                  <w:rFonts w:ascii="Arial" w:eastAsia="Times New Roman" w:hAnsi="Arial"/>
                  <w:sz w:val="18"/>
                  <w:lang w:eastAsia="fi-FI"/>
                </w:rPr>
                <w:delText>DC_12A_n77A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C7C17" w14:textId="187B1DCD" w:rsidR="00D66B69" w:rsidRPr="00D66B69" w:rsidDel="00D66B69" w:rsidRDefault="00D66B69" w:rsidP="00D66B69">
            <w:pPr>
              <w:keepNext/>
              <w:keepLines/>
              <w:overflowPunct w:val="0"/>
              <w:autoSpaceDE w:val="0"/>
              <w:autoSpaceDN w:val="0"/>
              <w:adjustRightInd w:val="0"/>
              <w:spacing w:after="0"/>
              <w:jc w:val="center"/>
              <w:textAlignment w:val="baseline"/>
              <w:rPr>
                <w:del w:id="277" w:author="ZTE-Ma Zhifeng" w:date="2024-05-10T15:49:00Z"/>
                <w:rFonts w:ascii="Arial" w:eastAsia="Times New Roman" w:hAnsi="Arial"/>
                <w:sz w:val="18"/>
                <w:lang w:eastAsia="en-GB"/>
              </w:rPr>
            </w:pPr>
            <w:del w:id="278" w:author="ZTE-Ma Zhifeng" w:date="2024-05-10T15:49:00Z">
              <w:r w:rsidRPr="00D66B69" w:rsidDel="00D66B69">
                <w:rPr>
                  <w:rFonts w:ascii="Arial" w:eastAsia="Times New Roman" w:hAnsi="Arial"/>
                  <w:sz w:val="18"/>
                  <w:lang w:eastAsia="en-GB"/>
                </w:rPr>
                <w:delText>12A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69F14BC1" w14:textId="7AB3389D" w:rsidR="00D66B69" w:rsidRPr="00D66B69" w:rsidDel="00D66B69" w:rsidRDefault="00D66B69" w:rsidP="00D66B69">
            <w:pPr>
              <w:keepNext/>
              <w:keepLines/>
              <w:overflowPunct w:val="0"/>
              <w:autoSpaceDE w:val="0"/>
              <w:autoSpaceDN w:val="0"/>
              <w:adjustRightInd w:val="0"/>
              <w:spacing w:after="0"/>
              <w:jc w:val="center"/>
              <w:textAlignment w:val="baseline"/>
              <w:rPr>
                <w:del w:id="279" w:author="ZTE-Ma Zhifeng" w:date="2024-05-10T15:49:00Z"/>
                <w:rFonts w:ascii="Arial" w:eastAsia="Times New Roman" w:hAnsi="Arial"/>
                <w:sz w:val="18"/>
                <w:lang w:eastAsia="en-GB"/>
              </w:rPr>
            </w:pPr>
            <w:del w:id="280" w:author="ZTE-Ma Zhifeng" w:date="2024-05-10T15:49:00Z">
              <w:r w:rsidRPr="00D66B69" w:rsidDel="00D66B69">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8F41D4D" w14:textId="61982169" w:rsidR="00D66B69" w:rsidRPr="00D66B69" w:rsidDel="00D66B69" w:rsidRDefault="00D66B69" w:rsidP="00D66B69">
            <w:pPr>
              <w:keepNext/>
              <w:keepLines/>
              <w:overflowPunct w:val="0"/>
              <w:autoSpaceDE w:val="0"/>
              <w:autoSpaceDN w:val="0"/>
              <w:adjustRightInd w:val="0"/>
              <w:spacing w:after="0"/>
              <w:jc w:val="center"/>
              <w:textAlignment w:val="baseline"/>
              <w:rPr>
                <w:del w:id="281" w:author="ZTE-Ma Zhifeng" w:date="2024-05-10T15:49:00Z"/>
                <w:rFonts w:ascii="Arial" w:eastAsia="Times New Roman" w:hAnsi="Arial"/>
                <w:sz w:val="18"/>
                <w:lang w:eastAsia="en-GB"/>
              </w:rPr>
            </w:pPr>
            <w:del w:id="282" w:author="ZTE-Ma Zhifeng" w:date="2024-05-10T15:49:00Z">
              <w:r w:rsidRPr="00D66B69" w:rsidDel="00D66B69">
                <w:rPr>
                  <w:rFonts w:ascii="Arial" w:eastAsia="Times New Roman" w:hAnsi="Arial"/>
                  <w:sz w:val="18"/>
                  <w:lang w:eastAsia="en-GB"/>
                </w:rPr>
                <w:delText>12A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78150C47" w14:textId="43845394" w:rsidR="00D66B69" w:rsidRPr="00D66B69" w:rsidDel="00D66B69" w:rsidRDefault="00D66B69" w:rsidP="00D66B69">
            <w:pPr>
              <w:keepNext/>
              <w:keepLines/>
              <w:overflowPunct w:val="0"/>
              <w:autoSpaceDE w:val="0"/>
              <w:autoSpaceDN w:val="0"/>
              <w:adjustRightInd w:val="0"/>
              <w:spacing w:after="0"/>
              <w:jc w:val="center"/>
              <w:textAlignment w:val="baseline"/>
              <w:rPr>
                <w:del w:id="283" w:author="ZTE-Ma Zhifeng" w:date="2024-05-10T15:49:00Z"/>
                <w:rFonts w:ascii="Arial" w:eastAsia="Times New Roman" w:hAnsi="Arial"/>
                <w:sz w:val="18"/>
                <w:lang w:eastAsia="en-GB"/>
              </w:rPr>
            </w:pPr>
            <w:del w:id="284" w:author="ZTE-Ma Zhifeng" w:date="2024-05-10T15:49: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5A8502EB" w14:textId="4CEB2CC5" w:rsidR="00D66B69" w:rsidRPr="00D66B69" w:rsidDel="00D66B69" w:rsidRDefault="00D66B69" w:rsidP="00D66B69">
            <w:pPr>
              <w:keepNext/>
              <w:keepLines/>
              <w:overflowPunct w:val="0"/>
              <w:autoSpaceDE w:val="0"/>
              <w:autoSpaceDN w:val="0"/>
              <w:adjustRightInd w:val="0"/>
              <w:spacing w:after="0"/>
              <w:jc w:val="center"/>
              <w:textAlignment w:val="baseline"/>
              <w:rPr>
                <w:del w:id="285" w:author="ZTE-Ma Zhifeng" w:date="2024-05-10T15:49:00Z"/>
                <w:rFonts w:ascii="Arial" w:eastAsia="Times New Roman" w:hAnsi="Arial"/>
                <w:sz w:val="18"/>
                <w:lang w:eastAsia="en-GB"/>
              </w:rPr>
            </w:pPr>
            <w:del w:id="286" w:author="ZTE-Ma Zhifeng" w:date="2024-05-10T15:49:00Z">
              <w:r w:rsidRPr="00D66B69" w:rsidDel="00D66B69">
                <w:rPr>
                  <w:rFonts w:ascii="Arial" w:eastAsia="Times New Roman" w:hAnsi="Arial"/>
                  <w:sz w:val="18"/>
                  <w:lang w:eastAsia="en-GB"/>
                </w:rPr>
                <w:delText>Yes</w:delText>
              </w:r>
            </w:del>
          </w:p>
        </w:tc>
      </w:tr>
      <w:tr w:rsidR="00D66B69" w:rsidRPr="00D66B69" w:rsidDel="00D66B69" w14:paraId="49C5FE87" w14:textId="2B0AB129" w:rsidTr="00D66B69">
        <w:trPr>
          <w:del w:id="287"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1B090" w14:textId="07538756" w:rsidR="00D66B69" w:rsidRPr="00D66B69" w:rsidDel="00D66B69" w:rsidRDefault="00D66B69" w:rsidP="00D66B69">
            <w:pPr>
              <w:keepNext/>
              <w:keepLines/>
              <w:overflowPunct w:val="0"/>
              <w:autoSpaceDE w:val="0"/>
              <w:autoSpaceDN w:val="0"/>
              <w:adjustRightInd w:val="0"/>
              <w:spacing w:after="0"/>
              <w:jc w:val="center"/>
              <w:textAlignment w:val="baseline"/>
              <w:rPr>
                <w:del w:id="288" w:author="ZTE-Ma Zhifeng" w:date="2024-05-10T15:49:00Z"/>
                <w:rFonts w:ascii="Arial" w:eastAsia="Times New Roman" w:hAnsi="Arial"/>
                <w:sz w:val="18"/>
                <w:lang w:eastAsia="fi-FI"/>
              </w:rPr>
            </w:pPr>
            <w:del w:id="289" w:author="ZTE-Ma Zhifeng" w:date="2024-05-10T15:49:00Z">
              <w:r w:rsidRPr="00D66B69" w:rsidDel="00D66B69">
                <w:rPr>
                  <w:rFonts w:ascii="Arial" w:eastAsia="Times New Roman" w:hAnsi="Arial"/>
                  <w:sz w:val="18"/>
                  <w:lang w:eastAsia="fi-FI"/>
                </w:rPr>
                <w:delText>DC_12A_n77(2A)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31F7F45" w14:textId="57497BFD" w:rsidR="00D66B69" w:rsidRPr="00D66B69" w:rsidDel="00D66B69" w:rsidRDefault="00D66B69" w:rsidP="00D66B69">
            <w:pPr>
              <w:keepNext/>
              <w:keepLines/>
              <w:overflowPunct w:val="0"/>
              <w:autoSpaceDE w:val="0"/>
              <w:autoSpaceDN w:val="0"/>
              <w:adjustRightInd w:val="0"/>
              <w:spacing w:after="0"/>
              <w:jc w:val="center"/>
              <w:textAlignment w:val="baseline"/>
              <w:rPr>
                <w:del w:id="290" w:author="ZTE-Ma Zhifeng" w:date="2024-05-10T15:49:00Z"/>
                <w:rFonts w:ascii="Arial" w:eastAsia="Times New Roman" w:hAnsi="Arial"/>
                <w:sz w:val="18"/>
                <w:lang w:eastAsia="fi-FI"/>
              </w:rPr>
            </w:pPr>
            <w:del w:id="291" w:author="ZTE-Ma Zhifeng" w:date="2024-05-10T15:49:00Z">
              <w:r w:rsidRPr="00D66B69" w:rsidDel="00D66B69">
                <w:rPr>
                  <w:rFonts w:ascii="Arial" w:eastAsia="Times New Roman" w:hAnsi="Arial"/>
                  <w:sz w:val="18"/>
                  <w:lang w:eastAsia="fi-FI"/>
                </w:rPr>
                <w:delText>DC_12A_n77(2A)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256AD" w14:textId="1703B3C6" w:rsidR="00D66B69" w:rsidRPr="00D66B69" w:rsidDel="00D66B69" w:rsidRDefault="00D66B69" w:rsidP="00D66B69">
            <w:pPr>
              <w:keepNext/>
              <w:keepLines/>
              <w:overflowPunct w:val="0"/>
              <w:autoSpaceDE w:val="0"/>
              <w:autoSpaceDN w:val="0"/>
              <w:adjustRightInd w:val="0"/>
              <w:spacing w:after="0"/>
              <w:jc w:val="center"/>
              <w:textAlignment w:val="baseline"/>
              <w:rPr>
                <w:del w:id="292" w:author="ZTE-Ma Zhifeng" w:date="2024-05-10T15:49:00Z"/>
                <w:rFonts w:ascii="Arial" w:eastAsia="Times New Roman" w:hAnsi="Arial"/>
                <w:sz w:val="18"/>
                <w:lang w:eastAsia="en-GB"/>
              </w:rPr>
            </w:pPr>
            <w:del w:id="293" w:author="ZTE-Ma Zhifeng" w:date="2024-05-10T15:49:00Z">
              <w:r w:rsidRPr="00D66B69" w:rsidDel="00D66B69">
                <w:rPr>
                  <w:rFonts w:ascii="Arial" w:eastAsia="Times New Roman" w:hAnsi="Arial"/>
                  <w:sz w:val="18"/>
                  <w:lang w:eastAsia="en-GB"/>
                </w:rPr>
                <w:delText>12A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29A4182B" w14:textId="081E4904" w:rsidR="00D66B69" w:rsidRPr="00D66B69" w:rsidDel="00D66B69" w:rsidRDefault="00D66B69" w:rsidP="00D66B69">
            <w:pPr>
              <w:keepNext/>
              <w:keepLines/>
              <w:overflowPunct w:val="0"/>
              <w:autoSpaceDE w:val="0"/>
              <w:autoSpaceDN w:val="0"/>
              <w:adjustRightInd w:val="0"/>
              <w:spacing w:after="0"/>
              <w:jc w:val="center"/>
              <w:textAlignment w:val="baseline"/>
              <w:rPr>
                <w:del w:id="294" w:author="ZTE-Ma Zhifeng" w:date="2024-05-10T15:49:00Z"/>
                <w:rFonts w:ascii="Arial" w:eastAsia="Times New Roman" w:hAnsi="Arial"/>
                <w:sz w:val="18"/>
                <w:lang w:eastAsia="en-GB"/>
              </w:rPr>
            </w:pPr>
            <w:del w:id="295" w:author="ZTE-Ma Zhifeng" w:date="2024-05-10T15:49:00Z">
              <w:r w:rsidRPr="00D66B69" w:rsidDel="00D66B69">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400410" w14:textId="3C2256C1" w:rsidR="00D66B69" w:rsidRPr="00D66B69" w:rsidDel="00D66B69" w:rsidRDefault="00D66B69" w:rsidP="00D66B69">
            <w:pPr>
              <w:keepNext/>
              <w:keepLines/>
              <w:overflowPunct w:val="0"/>
              <w:autoSpaceDE w:val="0"/>
              <w:autoSpaceDN w:val="0"/>
              <w:adjustRightInd w:val="0"/>
              <w:spacing w:after="0"/>
              <w:jc w:val="center"/>
              <w:textAlignment w:val="baseline"/>
              <w:rPr>
                <w:del w:id="296" w:author="ZTE-Ma Zhifeng" w:date="2024-05-10T15:49:00Z"/>
                <w:rFonts w:ascii="Arial" w:eastAsia="Times New Roman" w:hAnsi="Arial"/>
                <w:sz w:val="18"/>
                <w:lang w:eastAsia="en-GB"/>
              </w:rPr>
            </w:pPr>
            <w:del w:id="297" w:author="ZTE-Ma Zhifeng" w:date="2024-05-10T15:49:00Z">
              <w:r w:rsidRPr="00D66B69" w:rsidDel="00D66B69">
                <w:rPr>
                  <w:rFonts w:ascii="Arial" w:eastAsia="Times New Roman" w:hAnsi="Arial"/>
                  <w:sz w:val="18"/>
                  <w:lang w:eastAsia="en-GB"/>
                </w:rPr>
                <w:delText>12A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0DE89682" w14:textId="67FB2EB5" w:rsidR="00D66B69" w:rsidRPr="00D66B69" w:rsidDel="00D66B69" w:rsidRDefault="00D66B69" w:rsidP="00D66B69">
            <w:pPr>
              <w:keepNext/>
              <w:keepLines/>
              <w:overflowPunct w:val="0"/>
              <w:autoSpaceDE w:val="0"/>
              <w:autoSpaceDN w:val="0"/>
              <w:adjustRightInd w:val="0"/>
              <w:spacing w:after="0"/>
              <w:jc w:val="center"/>
              <w:textAlignment w:val="baseline"/>
              <w:rPr>
                <w:del w:id="298" w:author="ZTE-Ma Zhifeng" w:date="2024-05-10T15:49:00Z"/>
                <w:rFonts w:ascii="Arial" w:eastAsia="Times New Roman" w:hAnsi="Arial"/>
                <w:sz w:val="18"/>
                <w:lang w:eastAsia="en-GB"/>
              </w:rPr>
            </w:pPr>
            <w:del w:id="299" w:author="ZTE-Ma Zhifeng" w:date="2024-05-10T15:49: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2EE2B1A6" w14:textId="4FD49FFE" w:rsidR="00D66B69" w:rsidRPr="00D66B69" w:rsidDel="00D66B69" w:rsidRDefault="00D66B69" w:rsidP="00D66B69">
            <w:pPr>
              <w:keepNext/>
              <w:keepLines/>
              <w:overflowPunct w:val="0"/>
              <w:autoSpaceDE w:val="0"/>
              <w:autoSpaceDN w:val="0"/>
              <w:adjustRightInd w:val="0"/>
              <w:spacing w:after="0"/>
              <w:jc w:val="center"/>
              <w:textAlignment w:val="baseline"/>
              <w:rPr>
                <w:del w:id="300" w:author="ZTE-Ma Zhifeng" w:date="2024-05-10T15:49:00Z"/>
                <w:rFonts w:ascii="Arial" w:eastAsia="Times New Roman" w:hAnsi="Arial"/>
                <w:sz w:val="18"/>
                <w:lang w:eastAsia="en-GB"/>
              </w:rPr>
            </w:pPr>
            <w:del w:id="301" w:author="ZTE-Ma Zhifeng" w:date="2024-05-10T15:49:00Z">
              <w:r w:rsidRPr="00D66B69" w:rsidDel="00D66B69">
                <w:rPr>
                  <w:rFonts w:ascii="Arial" w:eastAsia="Times New Roman" w:hAnsi="Arial"/>
                  <w:sz w:val="18"/>
                  <w:lang w:eastAsia="en-GB"/>
                </w:rPr>
                <w:delText>Yes (NR 2CC)</w:delText>
              </w:r>
            </w:del>
          </w:p>
        </w:tc>
      </w:tr>
      <w:tr w:rsidR="00D66B69" w:rsidRPr="00D66B69" w14:paraId="755F174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256F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8FE87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DC_12A_n78A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400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12A</w:t>
            </w:r>
          </w:p>
        </w:tc>
        <w:tc>
          <w:tcPr>
            <w:tcW w:w="1407" w:type="dxa"/>
            <w:tcBorders>
              <w:top w:val="single" w:sz="4" w:space="0" w:color="auto"/>
              <w:left w:val="single" w:sz="4" w:space="0" w:color="auto"/>
              <w:bottom w:val="single" w:sz="4" w:space="0" w:color="auto"/>
              <w:right w:val="single" w:sz="4" w:space="0" w:color="auto"/>
            </w:tcBorders>
            <w:vAlign w:val="center"/>
          </w:tcPr>
          <w:p w14:paraId="7CBF478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288FE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12A</w:t>
            </w:r>
          </w:p>
        </w:tc>
        <w:tc>
          <w:tcPr>
            <w:tcW w:w="1408" w:type="dxa"/>
            <w:tcBorders>
              <w:top w:val="single" w:sz="4" w:space="0" w:color="auto"/>
              <w:left w:val="single" w:sz="4" w:space="0" w:color="auto"/>
              <w:bottom w:val="single" w:sz="4" w:space="0" w:color="auto"/>
              <w:right w:val="single" w:sz="4" w:space="0" w:color="auto"/>
            </w:tcBorders>
            <w:vAlign w:val="center"/>
          </w:tcPr>
          <w:p w14:paraId="1C24E2F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n78A</w:t>
            </w:r>
          </w:p>
        </w:tc>
        <w:tc>
          <w:tcPr>
            <w:tcW w:w="1407" w:type="dxa"/>
            <w:tcBorders>
              <w:top w:val="single" w:sz="4" w:space="0" w:color="auto"/>
              <w:left w:val="single" w:sz="4" w:space="0" w:color="auto"/>
              <w:bottom w:val="single" w:sz="4" w:space="0" w:color="auto"/>
              <w:right w:val="single" w:sz="4" w:space="0" w:color="auto"/>
            </w:tcBorders>
          </w:tcPr>
          <w:p w14:paraId="4E24D07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Yes</w:t>
            </w:r>
          </w:p>
        </w:tc>
      </w:tr>
      <w:tr w:rsidR="00D66B69" w:rsidRPr="00D66B69" w14:paraId="06103B4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E31F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7A01C7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0B02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tcPr>
          <w:p w14:paraId="3221FD5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CFFD4A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tcPr>
          <w:p w14:paraId="5D8E0EC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n2A</w:t>
            </w:r>
          </w:p>
        </w:tc>
        <w:tc>
          <w:tcPr>
            <w:tcW w:w="1407" w:type="dxa"/>
            <w:tcBorders>
              <w:top w:val="single" w:sz="4" w:space="0" w:color="auto"/>
              <w:left w:val="single" w:sz="4" w:space="0" w:color="auto"/>
              <w:bottom w:val="single" w:sz="4" w:space="0" w:color="auto"/>
              <w:right w:val="single" w:sz="4" w:space="0" w:color="auto"/>
            </w:tcBorders>
          </w:tcPr>
          <w:p w14:paraId="2DD957F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3476FC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EF48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3B6A6F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F609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tcPr>
          <w:p w14:paraId="1199500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1A102B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tcPr>
          <w:p w14:paraId="58F17BA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n66A</w:t>
            </w:r>
          </w:p>
        </w:tc>
        <w:tc>
          <w:tcPr>
            <w:tcW w:w="1407" w:type="dxa"/>
            <w:tcBorders>
              <w:top w:val="single" w:sz="4" w:space="0" w:color="auto"/>
              <w:left w:val="single" w:sz="4" w:space="0" w:color="auto"/>
              <w:bottom w:val="single" w:sz="4" w:space="0" w:color="auto"/>
              <w:right w:val="single" w:sz="4" w:space="0" w:color="auto"/>
            </w:tcBorders>
          </w:tcPr>
          <w:p w14:paraId="4321D07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Yes</w:t>
            </w:r>
          </w:p>
        </w:tc>
      </w:tr>
      <w:tr w:rsidR="00D66B69" w:rsidRPr="00D66B69" w14:paraId="531ABDA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7D32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8C38F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DC_13A_n77A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141C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13A</w:t>
            </w:r>
          </w:p>
        </w:tc>
        <w:tc>
          <w:tcPr>
            <w:tcW w:w="1407" w:type="dxa"/>
            <w:tcBorders>
              <w:top w:val="single" w:sz="4" w:space="0" w:color="auto"/>
              <w:left w:val="single" w:sz="4" w:space="0" w:color="auto"/>
              <w:bottom w:val="single" w:sz="4" w:space="0" w:color="auto"/>
              <w:right w:val="single" w:sz="4" w:space="0" w:color="auto"/>
            </w:tcBorders>
            <w:vAlign w:val="center"/>
          </w:tcPr>
          <w:p w14:paraId="6AF4588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F56E4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13A</w:t>
            </w:r>
          </w:p>
        </w:tc>
        <w:tc>
          <w:tcPr>
            <w:tcW w:w="1408" w:type="dxa"/>
            <w:tcBorders>
              <w:top w:val="single" w:sz="4" w:space="0" w:color="auto"/>
              <w:left w:val="single" w:sz="4" w:space="0" w:color="auto"/>
              <w:bottom w:val="single" w:sz="4" w:space="0" w:color="auto"/>
              <w:right w:val="single" w:sz="4" w:space="0" w:color="auto"/>
            </w:tcBorders>
            <w:vAlign w:val="center"/>
          </w:tcPr>
          <w:p w14:paraId="7494E3B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0EF11E0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2436B1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A7CD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DC_14A_n2A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5C447C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DC_14A_n2A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1966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tcPr>
          <w:p w14:paraId="25F488E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33B2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tcPr>
          <w:p w14:paraId="27528F2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n2A</w:t>
            </w:r>
          </w:p>
        </w:tc>
        <w:tc>
          <w:tcPr>
            <w:tcW w:w="1407" w:type="dxa"/>
            <w:tcBorders>
              <w:top w:val="single" w:sz="4" w:space="0" w:color="auto"/>
              <w:left w:val="single" w:sz="4" w:space="0" w:color="auto"/>
              <w:bottom w:val="single" w:sz="4" w:space="0" w:color="auto"/>
              <w:right w:val="single" w:sz="4" w:space="0" w:color="auto"/>
            </w:tcBorders>
          </w:tcPr>
          <w:p w14:paraId="254B3B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FDD329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F3B5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lastRenderedPageBreak/>
              <w:t>DC_14A_n66A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44ACC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DC_14A_n66A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6553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tcPr>
          <w:p w14:paraId="2A1F2A6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AA264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tcPr>
          <w:p w14:paraId="028A62F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n66A</w:t>
            </w:r>
          </w:p>
        </w:tc>
        <w:tc>
          <w:tcPr>
            <w:tcW w:w="1407" w:type="dxa"/>
            <w:tcBorders>
              <w:top w:val="single" w:sz="4" w:space="0" w:color="auto"/>
              <w:left w:val="single" w:sz="4" w:space="0" w:color="auto"/>
              <w:bottom w:val="single" w:sz="4" w:space="0" w:color="auto"/>
              <w:right w:val="single" w:sz="4" w:space="0" w:color="auto"/>
            </w:tcBorders>
          </w:tcPr>
          <w:p w14:paraId="1204091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74C5F86" w14:textId="77777777" w:rsidTr="00D66B69">
        <w:trPr>
          <w:gridAfter w:val="1"/>
          <w:wAfter w:w="74" w:type="dxa"/>
          <w:ins w:id="302"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1437B" w14:textId="0D57A2B3" w:rsidR="00D66B69" w:rsidRPr="00D66B69" w:rsidRDefault="00D66B69" w:rsidP="00D66B69">
            <w:pPr>
              <w:keepNext/>
              <w:keepLines/>
              <w:overflowPunct w:val="0"/>
              <w:autoSpaceDE w:val="0"/>
              <w:autoSpaceDN w:val="0"/>
              <w:adjustRightInd w:val="0"/>
              <w:spacing w:after="0"/>
              <w:jc w:val="center"/>
              <w:textAlignment w:val="baseline"/>
              <w:rPr>
                <w:ins w:id="303" w:author="ZTE-Ma Zhifeng" w:date="2024-05-10T15:49:00Z"/>
                <w:rFonts w:ascii="Arial" w:eastAsia="Times New Roman" w:hAnsi="Arial"/>
                <w:sz w:val="18"/>
                <w:lang w:eastAsia="fi-FI"/>
              </w:rPr>
            </w:pPr>
            <w:ins w:id="304" w:author="ZTE-Ma Zhifeng" w:date="2024-05-10T15:49:00Z">
              <w:r w:rsidRPr="00D66B69">
                <w:rPr>
                  <w:rFonts w:ascii="Arial" w:eastAsia="Times New Roman" w:hAnsi="Arial"/>
                  <w:sz w:val="18"/>
                  <w:lang w:eastAsia="fi-FI"/>
                </w:rPr>
                <w:t>DC_14A_n77A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46BB52" w14:textId="760967FE" w:rsidR="00D66B69" w:rsidRPr="00D66B69" w:rsidRDefault="00D66B69" w:rsidP="00D66B69">
            <w:pPr>
              <w:keepNext/>
              <w:keepLines/>
              <w:overflowPunct w:val="0"/>
              <w:autoSpaceDE w:val="0"/>
              <w:autoSpaceDN w:val="0"/>
              <w:adjustRightInd w:val="0"/>
              <w:spacing w:after="0"/>
              <w:jc w:val="center"/>
              <w:textAlignment w:val="baseline"/>
              <w:rPr>
                <w:ins w:id="305" w:author="ZTE-Ma Zhifeng" w:date="2024-05-10T15:49:00Z"/>
                <w:rFonts w:ascii="Arial" w:eastAsia="Times New Roman" w:hAnsi="Arial"/>
                <w:sz w:val="18"/>
                <w:lang w:eastAsia="fi-FI"/>
              </w:rPr>
            </w:pPr>
            <w:ins w:id="306" w:author="ZTE-Ma Zhifeng" w:date="2024-05-10T15:49:00Z">
              <w:r w:rsidRPr="00D66B69">
                <w:rPr>
                  <w:rFonts w:ascii="Arial" w:eastAsia="Times New Roman" w:hAnsi="Arial"/>
                  <w:sz w:val="18"/>
                  <w:lang w:eastAsia="fi-FI"/>
                </w:rPr>
                <w:t>DC_14A_n77A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D195F" w14:textId="61E7799A" w:rsidR="00D66B69" w:rsidRPr="00D66B69" w:rsidRDefault="00D66B69" w:rsidP="00D66B69">
            <w:pPr>
              <w:keepNext/>
              <w:keepLines/>
              <w:overflowPunct w:val="0"/>
              <w:autoSpaceDE w:val="0"/>
              <w:autoSpaceDN w:val="0"/>
              <w:adjustRightInd w:val="0"/>
              <w:spacing w:after="0"/>
              <w:jc w:val="center"/>
              <w:textAlignment w:val="baseline"/>
              <w:rPr>
                <w:ins w:id="307" w:author="ZTE-Ma Zhifeng" w:date="2024-05-10T15:49:00Z"/>
                <w:rFonts w:ascii="Arial" w:eastAsia="Times New Roman" w:hAnsi="Arial"/>
                <w:sz w:val="18"/>
                <w:lang w:eastAsia="zh-CN"/>
              </w:rPr>
            </w:pPr>
            <w:ins w:id="308" w:author="ZTE-Ma Zhifeng" w:date="2024-05-10T15:49:00Z">
              <w:r w:rsidRPr="00D66B69">
                <w:rPr>
                  <w:rFonts w:ascii="Arial" w:eastAsia="Times New Roman" w:hAnsi="Arial"/>
                  <w:sz w:val="18"/>
                  <w:lang w:eastAsia="en-GB"/>
                </w:rPr>
                <w:t>14A</w:t>
              </w:r>
            </w:ins>
          </w:p>
        </w:tc>
        <w:tc>
          <w:tcPr>
            <w:tcW w:w="1407" w:type="dxa"/>
            <w:tcBorders>
              <w:top w:val="single" w:sz="4" w:space="0" w:color="auto"/>
              <w:left w:val="single" w:sz="4" w:space="0" w:color="auto"/>
              <w:bottom w:val="single" w:sz="4" w:space="0" w:color="auto"/>
              <w:right w:val="single" w:sz="4" w:space="0" w:color="auto"/>
            </w:tcBorders>
            <w:vAlign w:val="center"/>
          </w:tcPr>
          <w:p w14:paraId="71133085" w14:textId="0830EC61" w:rsidR="00D66B69" w:rsidRPr="00D66B69" w:rsidRDefault="00D66B69" w:rsidP="00D66B69">
            <w:pPr>
              <w:keepNext/>
              <w:keepLines/>
              <w:overflowPunct w:val="0"/>
              <w:autoSpaceDE w:val="0"/>
              <w:autoSpaceDN w:val="0"/>
              <w:adjustRightInd w:val="0"/>
              <w:spacing w:after="0"/>
              <w:jc w:val="center"/>
              <w:textAlignment w:val="baseline"/>
              <w:rPr>
                <w:ins w:id="309" w:author="ZTE-Ma Zhifeng" w:date="2024-05-10T15:49:00Z"/>
                <w:rFonts w:ascii="Arial" w:eastAsia="Times New Roman" w:hAnsi="Arial"/>
                <w:sz w:val="18"/>
                <w:lang w:eastAsia="zh-CN"/>
              </w:rPr>
            </w:pPr>
            <w:ins w:id="310" w:author="ZTE-Ma Zhifeng" w:date="2024-05-10T15:49: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394473" w14:textId="57E8FA23" w:rsidR="00D66B69" w:rsidRPr="00D66B69" w:rsidRDefault="00D66B69" w:rsidP="00D66B69">
            <w:pPr>
              <w:keepNext/>
              <w:keepLines/>
              <w:overflowPunct w:val="0"/>
              <w:autoSpaceDE w:val="0"/>
              <w:autoSpaceDN w:val="0"/>
              <w:adjustRightInd w:val="0"/>
              <w:spacing w:after="0"/>
              <w:jc w:val="center"/>
              <w:textAlignment w:val="baseline"/>
              <w:rPr>
                <w:ins w:id="311" w:author="ZTE-Ma Zhifeng" w:date="2024-05-10T15:49:00Z"/>
                <w:rFonts w:ascii="Arial" w:eastAsia="Times New Roman" w:hAnsi="Arial"/>
                <w:sz w:val="18"/>
                <w:lang w:eastAsia="zh-CN"/>
              </w:rPr>
            </w:pPr>
            <w:ins w:id="312" w:author="ZTE-Ma Zhifeng" w:date="2024-05-10T15:49:00Z">
              <w:r w:rsidRPr="00D66B69">
                <w:rPr>
                  <w:rFonts w:ascii="Arial" w:eastAsia="Times New Roman" w:hAnsi="Arial"/>
                  <w:sz w:val="18"/>
                  <w:lang w:eastAsia="en-GB"/>
                </w:rPr>
                <w:t>14A</w:t>
              </w:r>
            </w:ins>
          </w:p>
        </w:tc>
        <w:tc>
          <w:tcPr>
            <w:tcW w:w="1408" w:type="dxa"/>
            <w:tcBorders>
              <w:top w:val="single" w:sz="4" w:space="0" w:color="auto"/>
              <w:left w:val="single" w:sz="4" w:space="0" w:color="auto"/>
              <w:bottom w:val="single" w:sz="4" w:space="0" w:color="auto"/>
              <w:right w:val="single" w:sz="4" w:space="0" w:color="auto"/>
            </w:tcBorders>
            <w:vAlign w:val="center"/>
          </w:tcPr>
          <w:p w14:paraId="18039312" w14:textId="1FD0F3B3" w:rsidR="00D66B69" w:rsidRPr="00D66B69" w:rsidRDefault="00D66B69" w:rsidP="00D66B69">
            <w:pPr>
              <w:keepNext/>
              <w:keepLines/>
              <w:overflowPunct w:val="0"/>
              <w:autoSpaceDE w:val="0"/>
              <w:autoSpaceDN w:val="0"/>
              <w:adjustRightInd w:val="0"/>
              <w:spacing w:after="0"/>
              <w:jc w:val="center"/>
              <w:textAlignment w:val="baseline"/>
              <w:rPr>
                <w:ins w:id="313" w:author="ZTE-Ma Zhifeng" w:date="2024-05-10T15:49:00Z"/>
                <w:rFonts w:ascii="Arial" w:eastAsia="Times New Roman" w:hAnsi="Arial"/>
                <w:sz w:val="18"/>
                <w:lang w:eastAsia="zh-CN"/>
              </w:rPr>
            </w:pPr>
            <w:ins w:id="314" w:author="ZTE-Ma Zhifeng" w:date="2024-05-10T15:49: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5C2DE238" w14:textId="2E21CB7B" w:rsidR="00D66B69" w:rsidRPr="00D66B69" w:rsidRDefault="00D66B69" w:rsidP="00D66B69">
            <w:pPr>
              <w:keepNext/>
              <w:keepLines/>
              <w:overflowPunct w:val="0"/>
              <w:autoSpaceDE w:val="0"/>
              <w:autoSpaceDN w:val="0"/>
              <w:adjustRightInd w:val="0"/>
              <w:spacing w:after="0"/>
              <w:jc w:val="center"/>
              <w:textAlignment w:val="baseline"/>
              <w:rPr>
                <w:ins w:id="315" w:author="ZTE-Ma Zhifeng" w:date="2024-05-10T15:49:00Z"/>
                <w:rFonts w:ascii="Arial" w:eastAsia="Times New Roman" w:hAnsi="Arial"/>
                <w:sz w:val="18"/>
                <w:lang w:eastAsia="en-GB"/>
              </w:rPr>
            </w:pPr>
            <w:ins w:id="316" w:author="ZTE-Ma Zhifeng" w:date="2024-05-10T15:49:00Z">
              <w:r w:rsidRPr="00D66B69">
                <w:rPr>
                  <w:rFonts w:ascii="Arial" w:eastAsia="Times New Roman" w:hAnsi="Arial"/>
                  <w:sz w:val="18"/>
                  <w:lang w:eastAsia="en-GB"/>
                </w:rPr>
                <w:t>Yes</w:t>
              </w:r>
            </w:ins>
          </w:p>
        </w:tc>
      </w:tr>
      <w:tr w:rsidR="00D66B69" w:rsidRPr="00D66B69" w14:paraId="53417582" w14:textId="77777777" w:rsidTr="00D66B69">
        <w:trPr>
          <w:gridAfter w:val="1"/>
          <w:wAfter w:w="74" w:type="dxa"/>
          <w:ins w:id="317"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A2CAA" w14:textId="61880306" w:rsidR="00D66B69" w:rsidRPr="00D66B69" w:rsidRDefault="00D66B69" w:rsidP="00D66B69">
            <w:pPr>
              <w:keepNext/>
              <w:keepLines/>
              <w:overflowPunct w:val="0"/>
              <w:autoSpaceDE w:val="0"/>
              <w:autoSpaceDN w:val="0"/>
              <w:adjustRightInd w:val="0"/>
              <w:spacing w:after="0"/>
              <w:jc w:val="center"/>
              <w:textAlignment w:val="baseline"/>
              <w:rPr>
                <w:ins w:id="318" w:author="ZTE-Ma Zhifeng" w:date="2024-05-10T15:49:00Z"/>
                <w:rFonts w:ascii="Arial" w:eastAsia="Times New Roman" w:hAnsi="Arial"/>
                <w:sz w:val="18"/>
                <w:lang w:eastAsia="fi-FI"/>
              </w:rPr>
            </w:pPr>
            <w:ins w:id="319" w:author="ZTE-Ma Zhifeng" w:date="2024-05-10T15:49:00Z">
              <w:r w:rsidRPr="00D66B69">
                <w:rPr>
                  <w:rFonts w:ascii="Arial" w:eastAsia="Times New Roman" w:hAnsi="Arial"/>
                  <w:sz w:val="18"/>
                  <w:lang w:eastAsia="fi-FI"/>
                </w:rPr>
                <w:t>DC_14A_n77(2A)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005AEA" w14:textId="39E8F91D" w:rsidR="00D66B69" w:rsidRPr="00D66B69" w:rsidRDefault="00D66B69" w:rsidP="00D66B69">
            <w:pPr>
              <w:keepNext/>
              <w:keepLines/>
              <w:overflowPunct w:val="0"/>
              <w:autoSpaceDE w:val="0"/>
              <w:autoSpaceDN w:val="0"/>
              <w:adjustRightInd w:val="0"/>
              <w:spacing w:after="0"/>
              <w:jc w:val="center"/>
              <w:textAlignment w:val="baseline"/>
              <w:rPr>
                <w:ins w:id="320" w:author="ZTE-Ma Zhifeng" w:date="2024-05-10T15:49:00Z"/>
                <w:rFonts w:ascii="Arial" w:eastAsia="Times New Roman" w:hAnsi="Arial"/>
                <w:sz w:val="18"/>
                <w:lang w:eastAsia="fi-FI"/>
              </w:rPr>
            </w:pPr>
            <w:ins w:id="321" w:author="ZTE-Ma Zhifeng" w:date="2024-05-10T15:49:00Z">
              <w:r w:rsidRPr="00D66B69">
                <w:rPr>
                  <w:rFonts w:ascii="Arial" w:eastAsia="Times New Roman" w:hAnsi="Arial"/>
                  <w:sz w:val="18"/>
                  <w:lang w:eastAsia="fi-FI"/>
                </w:rPr>
                <w:t>DC_14A_n77(2A)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C7EB9" w14:textId="39A991A5" w:rsidR="00D66B69" w:rsidRPr="00D66B69" w:rsidRDefault="00D66B69" w:rsidP="00D66B69">
            <w:pPr>
              <w:keepNext/>
              <w:keepLines/>
              <w:overflowPunct w:val="0"/>
              <w:autoSpaceDE w:val="0"/>
              <w:autoSpaceDN w:val="0"/>
              <w:adjustRightInd w:val="0"/>
              <w:spacing w:after="0"/>
              <w:jc w:val="center"/>
              <w:textAlignment w:val="baseline"/>
              <w:rPr>
                <w:ins w:id="322" w:author="ZTE-Ma Zhifeng" w:date="2024-05-10T15:49:00Z"/>
                <w:rFonts w:ascii="Arial" w:eastAsia="Times New Roman" w:hAnsi="Arial"/>
                <w:sz w:val="18"/>
                <w:lang w:eastAsia="zh-CN"/>
              </w:rPr>
            </w:pPr>
            <w:ins w:id="323" w:author="ZTE-Ma Zhifeng" w:date="2024-05-10T15:49:00Z">
              <w:r w:rsidRPr="00D66B69">
                <w:rPr>
                  <w:rFonts w:ascii="Arial" w:eastAsia="Times New Roman" w:hAnsi="Arial"/>
                  <w:sz w:val="18"/>
                  <w:lang w:eastAsia="en-GB"/>
                </w:rPr>
                <w:t>14A</w:t>
              </w:r>
            </w:ins>
          </w:p>
        </w:tc>
        <w:tc>
          <w:tcPr>
            <w:tcW w:w="1407" w:type="dxa"/>
            <w:tcBorders>
              <w:top w:val="single" w:sz="4" w:space="0" w:color="auto"/>
              <w:left w:val="single" w:sz="4" w:space="0" w:color="auto"/>
              <w:bottom w:val="single" w:sz="4" w:space="0" w:color="auto"/>
              <w:right w:val="single" w:sz="4" w:space="0" w:color="auto"/>
            </w:tcBorders>
            <w:vAlign w:val="center"/>
          </w:tcPr>
          <w:p w14:paraId="5386767E" w14:textId="3945450D" w:rsidR="00D66B69" w:rsidRPr="00D66B69" w:rsidRDefault="00D66B69" w:rsidP="00D66B69">
            <w:pPr>
              <w:keepNext/>
              <w:keepLines/>
              <w:overflowPunct w:val="0"/>
              <w:autoSpaceDE w:val="0"/>
              <w:autoSpaceDN w:val="0"/>
              <w:adjustRightInd w:val="0"/>
              <w:spacing w:after="0"/>
              <w:jc w:val="center"/>
              <w:textAlignment w:val="baseline"/>
              <w:rPr>
                <w:ins w:id="324" w:author="ZTE-Ma Zhifeng" w:date="2024-05-10T15:49:00Z"/>
                <w:rFonts w:ascii="Arial" w:eastAsia="Times New Roman" w:hAnsi="Arial"/>
                <w:sz w:val="18"/>
                <w:lang w:eastAsia="zh-CN"/>
              </w:rPr>
            </w:pPr>
            <w:ins w:id="325" w:author="ZTE-Ma Zhifeng" w:date="2024-05-10T15:49: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87CA034" w14:textId="3176E2F5" w:rsidR="00D66B69" w:rsidRPr="00D66B69" w:rsidRDefault="00D66B69" w:rsidP="00D66B69">
            <w:pPr>
              <w:keepNext/>
              <w:keepLines/>
              <w:overflowPunct w:val="0"/>
              <w:autoSpaceDE w:val="0"/>
              <w:autoSpaceDN w:val="0"/>
              <w:adjustRightInd w:val="0"/>
              <w:spacing w:after="0"/>
              <w:jc w:val="center"/>
              <w:textAlignment w:val="baseline"/>
              <w:rPr>
                <w:ins w:id="326" w:author="ZTE-Ma Zhifeng" w:date="2024-05-10T15:49:00Z"/>
                <w:rFonts w:ascii="Arial" w:eastAsia="Times New Roman" w:hAnsi="Arial"/>
                <w:sz w:val="18"/>
                <w:lang w:eastAsia="zh-CN"/>
              </w:rPr>
            </w:pPr>
            <w:ins w:id="327" w:author="ZTE-Ma Zhifeng" w:date="2024-05-10T15:49:00Z">
              <w:r w:rsidRPr="00D66B69">
                <w:rPr>
                  <w:rFonts w:ascii="Arial" w:eastAsia="Times New Roman" w:hAnsi="Arial"/>
                  <w:sz w:val="18"/>
                  <w:lang w:eastAsia="en-GB"/>
                </w:rPr>
                <w:t>14A</w:t>
              </w:r>
            </w:ins>
          </w:p>
        </w:tc>
        <w:tc>
          <w:tcPr>
            <w:tcW w:w="1408" w:type="dxa"/>
            <w:tcBorders>
              <w:top w:val="single" w:sz="4" w:space="0" w:color="auto"/>
              <w:left w:val="single" w:sz="4" w:space="0" w:color="auto"/>
              <w:bottom w:val="single" w:sz="4" w:space="0" w:color="auto"/>
              <w:right w:val="single" w:sz="4" w:space="0" w:color="auto"/>
            </w:tcBorders>
            <w:vAlign w:val="center"/>
          </w:tcPr>
          <w:p w14:paraId="101AE254" w14:textId="38EDA5AC" w:rsidR="00D66B69" w:rsidRPr="00D66B69" w:rsidRDefault="00D66B69" w:rsidP="00D66B69">
            <w:pPr>
              <w:keepNext/>
              <w:keepLines/>
              <w:overflowPunct w:val="0"/>
              <w:autoSpaceDE w:val="0"/>
              <w:autoSpaceDN w:val="0"/>
              <w:adjustRightInd w:val="0"/>
              <w:spacing w:after="0"/>
              <w:jc w:val="center"/>
              <w:textAlignment w:val="baseline"/>
              <w:rPr>
                <w:ins w:id="328" w:author="ZTE-Ma Zhifeng" w:date="2024-05-10T15:49:00Z"/>
                <w:rFonts w:ascii="Arial" w:eastAsia="Times New Roman" w:hAnsi="Arial"/>
                <w:sz w:val="18"/>
                <w:lang w:eastAsia="zh-CN"/>
              </w:rPr>
            </w:pPr>
            <w:ins w:id="329" w:author="ZTE-Ma Zhifeng" w:date="2024-05-10T15:49: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72697885" w14:textId="0FF99B11" w:rsidR="00D66B69" w:rsidRPr="00D66B69" w:rsidRDefault="00D66B69" w:rsidP="00D66B69">
            <w:pPr>
              <w:keepNext/>
              <w:keepLines/>
              <w:overflowPunct w:val="0"/>
              <w:autoSpaceDE w:val="0"/>
              <w:autoSpaceDN w:val="0"/>
              <w:adjustRightInd w:val="0"/>
              <w:spacing w:after="0"/>
              <w:jc w:val="center"/>
              <w:textAlignment w:val="baseline"/>
              <w:rPr>
                <w:ins w:id="330" w:author="ZTE-Ma Zhifeng" w:date="2024-05-10T15:49:00Z"/>
                <w:rFonts w:ascii="Arial" w:eastAsia="Times New Roman" w:hAnsi="Arial"/>
                <w:sz w:val="18"/>
                <w:lang w:eastAsia="en-GB"/>
              </w:rPr>
            </w:pPr>
            <w:ins w:id="331" w:author="ZTE-Ma Zhifeng" w:date="2024-05-10T15:49:00Z">
              <w:r w:rsidRPr="00D66B69">
                <w:rPr>
                  <w:rFonts w:ascii="Arial" w:eastAsia="Times New Roman" w:hAnsi="Arial"/>
                  <w:sz w:val="18"/>
                  <w:lang w:eastAsia="en-GB"/>
                </w:rPr>
                <w:t>Yes (NR 2CC)</w:t>
              </w:r>
            </w:ins>
          </w:p>
        </w:tc>
      </w:tr>
      <w:tr w:rsidR="00D66B69" w:rsidRPr="00D66B69" w:rsidDel="00D66B69" w14:paraId="64C1E99A" w14:textId="5C250FFE" w:rsidTr="00D66B69">
        <w:trPr>
          <w:del w:id="332"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9972E" w14:textId="79BED6B8" w:rsidR="00D66B69" w:rsidRPr="00D66B69" w:rsidDel="00D66B69" w:rsidRDefault="00D66B69" w:rsidP="00D66B69">
            <w:pPr>
              <w:keepNext/>
              <w:keepLines/>
              <w:overflowPunct w:val="0"/>
              <w:autoSpaceDE w:val="0"/>
              <w:autoSpaceDN w:val="0"/>
              <w:adjustRightInd w:val="0"/>
              <w:spacing w:after="0"/>
              <w:jc w:val="center"/>
              <w:textAlignment w:val="baseline"/>
              <w:rPr>
                <w:del w:id="333" w:author="ZTE-Ma Zhifeng" w:date="2024-05-10T15:49:00Z"/>
                <w:rFonts w:ascii="Arial" w:eastAsia="Times New Roman" w:hAnsi="Arial"/>
                <w:sz w:val="18"/>
                <w:lang w:eastAsia="fi-FI"/>
              </w:rPr>
            </w:pPr>
            <w:del w:id="334" w:author="ZTE-Ma Zhifeng" w:date="2024-05-10T15:49:00Z">
              <w:r w:rsidRPr="00D66B69" w:rsidDel="00D66B69">
                <w:rPr>
                  <w:rFonts w:ascii="Arial" w:eastAsia="Times New Roman" w:hAnsi="Arial"/>
                  <w:sz w:val="18"/>
                  <w:lang w:eastAsia="fi-FI"/>
                </w:rPr>
                <w:delText>DC_14A_n77A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3598385" w14:textId="1D42AD70" w:rsidR="00D66B69" w:rsidRPr="00D66B69" w:rsidDel="00D66B69" w:rsidRDefault="00D66B69" w:rsidP="00D66B69">
            <w:pPr>
              <w:keepNext/>
              <w:keepLines/>
              <w:overflowPunct w:val="0"/>
              <w:autoSpaceDE w:val="0"/>
              <w:autoSpaceDN w:val="0"/>
              <w:adjustRightInd w:val="0"/>
              <w:spacing w:after="0"/>
              <w:jc w:val="center"/>
              <w:textAlignment w:val="baseline"/>
              <w:rPr>
                <w:del w:id="335" w:author="ZTE-Ma Zhifeng" w:date="2024-05-10T15:49:00Z"/>
                <w:rFonts w:ascii="Arial" w:eastAsia="Times New Roman" w:hAnsi="Arial"/>
                <w:sz w:val="18"/>
                <w:lang w:eastAsia="fi-FI"/>
              </w:rPr>
            </w:pPr>
            <w:del w:id="336" w:author="ZTE-Ma Zhifeng" w:date="2024-05-10T15:49:00Z">
              <w:r w:rsidRPr="00D66B69" w:rsidDel="00D66B69">
                <w:rPr>
                  <w:rFonts w:ascii="Arial" w:eastAsia="Times New Roman" w:hAnsi="Arial"/>
                  <w:sz w:val="18"/>
                  <w:lang w:eastAsia="fi-FI"/>
                </w:rPr>
                <w:delText>DC_14A_n77A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76DEB" w14:textId="1F62EE78" w:rsidR="00D66B69" w:rsidRPr="00D66B69" w:rsidDel="00D66B69" w:rsidRDefault="00D66B69" w:rsidP="00D66B69">
            <w:pPr>
              <w:keepNext/>
              <w:keepLines/>
              <w:overflowPunct w:val="0"/>
              <w:autoSpaceDE w:val="0"/>
              <w:autoSpaceDN w:val="0"/>
              <w:adjustRightInd w:val="0"/>
              <w:spacing w:after="0"/>
              <w:jc w:val="center"/>
              <w:textAlignment w:val="baseline"/>
              <w:rPr>
                <w:del w:id="337" w:author="ZTE-Ma Zhifeng" w:date="2024-05-10T15:49:00Z"/>
                <w:rFonts w:ascii="Arial" w:eastAsia="Times New Roman" w:hAnsi="Arial"/>
                <w:sz w:val="18"/>
                <w:lang w:eastAsia="zh-CN"/>
              </w:rPr>
            </w:pPr>
            <w:del w:id="338" w:author="ZTE-Ma Zhifeng" w:date="2024-05-10T15:49:00Z">
              <w:r w:rsidRPr="00D66B69" w:rsidDel="00D66B69">
                <w:rPr>
                  <w:rFonts w:ascii="Arial" w:eastAsia="Times New Roman" w:hAnsi="Arial"/>
                  <w:sz w:val="18"/>
                  <w:lang w:eastAsia="en-GB"/>
                </w:rPr>
                <w:delText>14A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19E099BB" w14:textId="4EF67C68" w:rsidR="00D66B69" w:rsidRPr="00D66B69" w:rsidDel="00D66B69" w:rsidRDefault="00D66B69" w:rsidP="00D66B69">
            <w:pPr>
              <w:keepNext/>
              <w:keepLines/>
              <w:overflowPunct w:val="0"/>
              <w:autoSpaceDE w:val="0"/>
              <w:autoSpaceDN w:val="0"/>
              <w:adjustRightInd w:val="0"/>
              <w:spacing w:after="0"/>
              <w:jc w:val="center"/>
              <w:textAlignment w:val="baseline"/>
              <w:rPr>
                <w:del w:id="339" w:author="ZTE-Ma Zhifeng" w:date="2024-05-10T15:49:00Z"/>
                <w:rFonts w:ascii="Arial" w:eastAsia="Times New Roman" w:hAnsi="Arial"/>
                <w:sz w:val="18"/>
                <w:lang w:eastAsia="zh-CN"/>
              </w:rPr>
            </w:pPr>
            <w:del w:id="340" w:author="ZTE-Ma Zhifeng" w:date="2024-05-10T15:49:00Z">
              <w:r w:rsidRPr="00D66B69" w:rsidDel="00D66B69">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87647BD" w14:textId="650C06A1" w:rsidR="00D66B69" w:rsidRPr="00D66B69" w:rsidDel="00D66B69" w:rsidRDefault="00D66B69" w:rsidP="00D66B69">
            <w:pPr>
              <w:keepNext/>
              <w:keepLines/>
              <w:overflowPunct w:val="0"/>
              <w:autoSpaceDE w:val="0"/>
              <w:autoSpaceDN w:val="0"/>
              <w:adjustRightInd w:val="0"/>
              <w:spacing w:after="0"/>
              <w:jc w:val="center"/>
              <w:textAlignment w:val="baseline"/>
              <w:rPr>
                <w:del w:id="341" w:author="ZTE-Ma Zhifeng" w:date="2024-05-10T15:49:00Z"/>
                <w:rFonts w:ascii="Arial" w:eastAsia="Times New Roman" w:hAnsi="Arial"/>
                <w:sz w:val="18"/>
                <w:lang w:eastAsia="zh-CN"/>
              </w:rPr>
            </w:pPr>
            <w:del w:id="342" w:author="ZTE-Ma Zhifeng" w:date="2024-05-10T15:49:00Z">
              <w:r w:rsidRPr="00D66B69" w:rsidDel="00D66B69">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CAB0F53" w14:textId="2734FCA9" w:rsidR="00D66B69" w:rsidRPr="00D66B69" w:rsidDel="00D66B69" w:rsidRDefault="00D66B69" w:rsidP="00D66B69">
            <w:pPr>
              <w:keepNext/>
              <w:keepLines/>
              <w:overflowPunct w:val="0"/>
              <w:autoSpaceDE w:val="0"/>
              <w:autoSpaceDN w:val="0"/>
              <w:adjustRightInd w:val="0"/>
              <w:spacing w:after="0"/>
              <w:jc w:val="center"/>
              <w:textAlignment w:val="baseline"/>
              <w:rPr>
                <w:del w:id="343" w:author="ZTE-Ma Zhifeng" w:date="2024-05-10T15:49:00Z"/>
                <w:rFonts w:ascii="Arial" w:eastAsia="Times New Roman" w:hAnsi="Arial"/>
                <w:sz w:val="18"/>
                <w:lang w:eastAsia="zh-CN"/>
              </w:rPr>
            </w:pPr>
            <w:del w:id="344" w:author="ZTE-Ma Zhifeng" w:date="2024-05-10T15:49: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5977D20C" w14:textId="0BF1F3DD" w:rsidR="00D66B69" w:rsidRPr="00D66B69" w:rsidDel="00D66B69" w:rsidRDefault="00D66B69" w:rsidP="00D66B69">
            <w:pPr>
              <w:keepNext/>
              <w:keepLines/>
              <w:overflowPunct w:val="0"/>
              <w:autoSpaceDE w:val="0"/>
              <w:autoSpaceDN w:val="0"/>
              <w:adjustRightInd w:val="0"/>
              <w:spacing w:after="0"/>
              <w:jc w:val="center"/>
              <w:textAlignment w:val="baseline"/>
              <w:rPr>
                <w:del w:id="345" w:author="ZTE-Ma Zhifeng" w:date="2024-05-10T15:49:00Z"/>
                <w:rFonts w:ascii="Arial" w:eastAsia="Times New Roman" w:hAnsi="Arial"/>
                <w:sz w:val="18"/>
                <w:lang w:eastAsia="en-GB"/>
              </w:rPr>
            </w:pPr>
            <w:del w:id="346" w:author="ZTE-Ma Zhifeng" w:date="2024-05-10T15:49:00Z">
              <w:r w:rsidRPr="00D66B69" w:rsidDel="00D66B69">
                <w:rPr>
                  <w:rFonts w:ascii="Arial" w:eastAsia="Times New Roman" w:hAnsi="Arial"/>
                  <w:sz w:val="18"/>
                  <w:lang w:eastAsia="en-GB"/>
                </w:rPr>
                <w:delText>Yes</w:delText>
              </w:r>
            </w:del>
          </w:p>
        </w:tc>
      </w:tr>
      <w:tr w:rsidR="00D66B69" w:rsidRPr="00D66B69" w:rsidDel="00D66B69" w14:paraId="0C80F892" w14:textId="42CB2832" w:rsidTr="00D66B69">
        <w:trPr>
          <w:del w:id="347" w:author="ZTE-Ma Zhifeng" w:date="2024-05-10T15:49: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BB194" w14:textId="2D41C19B" w:rsidR="00D66B69" w:rsidRPr="00D66B69" w:rsidDel="00D66B69" w:rsidRDefault="00D66B69" w:rsidP="00D66B69">
            <w:pPr>
              <w:keepNext/>
              <w:keepLines/>
              <w:overflowPunct w:val="0"/>
              <w:autoSpaceDE w:val="0"/>
              <w:autoSpaceDN w:val="0"/>
              <w:adjustRightInd w:val="0"/>
              <w:spacing w:after="0"/>
              <w:jc w:val="center"/>
              <w:textAlignment w:val="baseline"/>
              <w:rPr>
                <w:del w:id="348" w:author="ZTE-Ma Zhifeng" w:date="2024-05-10T15:49:00Z"/>
                <w:rFonts w:ascii="Arial" w:eastAsia="Times New Roman" w:hAnsi="Arial"/>
                <w:sz w:val="18"/>
                <w:lang w:eastAsia="fi-FI"/>
              </w:rPr>
            </w:pPr>
            <w:del w:id="349" w:author="ZTE-Ma Zhifeng" w:date="2024-05-10T15:49:00Z">
              <w:r w:rsidRPr="00D66B69" w:rsidDel="00D66B69">
                <w:rPr>
                  <w:rFonts w:ascii="Arial" w:eastAsia="Times New Roman" w:hAnsi="Arial"/>
                  <w:sz w:val="18"/>
                  <w:lang w:eastAsia="fi-FI"/>
                </w:rPr>
                <w:delText>DC_14A_n77(2A)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486589" w14:textId="11372CA6" w:rsidR="00D66B69" w:rsidRPr="00D66B69" w:rsidDel="00D66B69" w:rsidRDefault="00D66B69" w:rsidP="00D66B69">
            <w:pPr>
              <w:keepNext/>
              <w:keepLines/>
              <w:overflowPunct w:val="0"/>
              <w:autoSpaceDE w:val="0"/>
              <w:autoSpaceDN w:val="0"/>
              <w:adjustRightInd w:val="0"/>
              <w:spacing w:after="0"/>
              <w:jc w:val="center"/>
              <w:textAlignment w:val="baseline"/>
              <w:rPr>
                <w:del w:id="350" w:author="ZTE-Ma Zhifeng" w:date="2024-05-10T15:49:00Z"/>
                <w:rFonts w:ascii="Arial" w:eastAsia="Times New Roman" w:hAnsi="Arial"/>
                <w:sz w:val="18"/>
                <w:lang w:eastAsia="fi-FI"/>
              </w:rPr>
            </w:pPr>
            <w:del w:id="351" w:author="ZTE-Ma Zhifeng" w:date="2024-05-10T15:49:00Z">
              <w:r w:rsidRPr="00D66B69" w:rsidDel="00D66B69">
                <w:rPr>
                  <w:rFonts w:ascii="Arial" w:eastAsia="Times New Roman" w:hAnsi="Arial"/>
                  <w:sz w:val="18"/>
                  <w:lang w:eastAsia="fi-FI"/>
                </w:rPr>
                <w:delText>DC_14A_n77(2A)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C32D5" w14:textId="221CDE8D" w:rsidR="00D66B69" w:rsidRPr="00D66B69" w:rsidDel="00D66B69" w:rsidRDefault="00D66B69" w:rsidP="00D66B69">
            <w:pPr>
              <w:keepNext/>
              <w:keepLines/>
              <w:overflowPunct w:val="0"/>
              <w:autoSpaceDE w:val="0"/>
              <w:autoSpaceDN w:val="0"/>
              <w:adjustRightInd w:val="0"/>
              <w:spacing w:after="0"/>
              <w:jc w:val="center"/>
              <w:textAlignment w:val="baseline"/>
              <w:rPr>
                <w:del w:id="352" w:author="ZTE-Ma Zhifeng" w:date="2024-05-10T15:49:00Z"/>
                <w:rFonts w:ascii="Arial" w:eastAsia="Times New Roman" w:hAnsi="Arial"/>
                <w:sz w:val="18"/>
                <w:lang w:eastAsia="zh-CN"/>
              </w:rPr>
            </w:pPr>
            <w:del w:id="353" w:author="ZTE-Ma Zhifeng" w:date="2024-05-10T15:49:00Z">
              <w:r w:rsidRPr="00D66B69" w:rsidDel="00D66B69">
                <w:rPr>
                  <w:rFonts w:ascii="Arial" w:eastAsia="Times New Roman" w:hAnsi="Arial"/>
                  <w:sz w:val="18"/>
                  <w:lang w:eastAsia="en-GB"/>
                </w:rPr>
                <w:delText>14A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0AE6C4D0" w14:textId="0E057497" w:rsidR="00D66B69" w:rsidRPr="00D66B69" w:rsidDel="00D66B69" w:rsidRDefault="00D66B69" w:rsidP="00D66B69">
            <w:pPr>
              <w:keepNext/>
              <w:keepLines/>
              <w:overflowPunct w:val="0"/>
              <w:autoSpaceDE w:val="0"/>
              <w:autoSpaceDN w:val="0"/>
              <w:adjustRightInd w:val="0"/>
              <w:spacing w:after="0"/>
              <w:jc w:val="center"/>
              <w:textAlignment w:val="baseline"/>
              <w:rPr>
                <w:del w:id="354" w:author="ZTE-Ma Zhifeng" w:date="2024-05-10T15:49:00Z"/>
                <w:rFonts w:ascii="Arial" w:eastAsia="Times New Roman" w:hAnsi="Arial"/>
                <w:sz w:val="18"/>
                <w:lang w:eastAsia="zh-CN"/>
              </w:rPr>
            </w:pPr>
            <w:del w:id="355" w:author="ZTE-Ma Zhifeng" w:date="2024-05-10T15:49:00Z">
              <w:r w:rsidRPr="00D66B69" w:rsidDel="00D66B69">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2191237" w14:textId="109A2B8A" w:rsidR="00D66B69" w:rsidRPr="00D66B69" w:rsidDel="00D66B69" w:rsidRDefault="00D66B69" w:rsidP="00D66B69">
            <w:pPr>
              <w:keepNext/>
              <w:keepLines/>
              <w:overflowPunct w:val="0"/>
              <w:autoSpaceDE w:val="0"/>
              <w:autoSpaceDN w:val="0"/>
              <w:adjustRightInd w:val="0"/>
              <w:spacing w:after="0"/>
              <w:jc w:val="center"/>
              <w:textAlignment w:val="baseline"/>
              <w:rPr>
                <w:del w:id="356" w:author="ZTE-Ma Zhifeng" w:date="2024-05-10T15:49:00Z"/>
                <w:rFonts w:ascii="Arial" w:eastAsia="Times New Roman" w:hAnsi="Arial"/>
                <w:sz w:val="18"/>
                <w:lang w:eastAsia="zh-CN"/>
              </w:rPr>
            </w:pPr>
            <w:del w:id="357" w:author="ZTE-Ma Zhifeng" w:date="2024-05-10T15:49:00Z">
              <w:r w:rsidRPr="00D66B69" w:rsidDel="00D66B69">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26DC99BB" w14:textId="59A35BC9" w:rsidR="00D66B69" w:rsidRPr="00D66B69" w:rsidDel="00D66B69" w:rsidRDefault="00D66B69" w:rsidP="00D66B69">
            <w:pPr>
              <w:keepNext/>
              <w:keepLines/>
              <w:overflowPunct w:val="0"/>
              <w:autoSpaceDE w:val="0"/>
              <w:autoSpaceDN w:val="0"/>
              <w:adjustRightInd w:val="0"/>
              <w:spacing w:after="0"/>
              <w:jc w:val="center"/>
              <w:textAlignment w:val="baseline"/>
              <w:rPr>
                <w:del w:id="358" w:author="ZTE-Ma Zhifeng" w:date="2024-05-10T15:49:00Z"/>
                <w:rFonts w:ascii="Arial" w:eastAsia="Times New Roman" w:hAnsi="Arial"/>
                <w:sz w:val="18"/>
                <w:lang w:eastAsia="zh-CN"/>
              </w:rPr>
            </w:pPr>
            <w:del w:id="359" w:author="ZTE-Ma Zhifeng" w:date="2024-05-10T15:49:00Z">
              <w:r w:rsidRPr="00D66B69" w:rsidDel="00D66B69">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780254ED" w14:textId="3A113FD9" w:rsidR="00D66B69" w:rsidRPr="00D66B69" w:rsidDel="00D66B69" w:rsidRDefault="00D66B69" w:rsidP="00D66B69">
            <w:pPr>
              <w:keepNext/>
              <w:keepLines/>
              <w:overflowPunct w:val="0"/>
              <w:autoSpaceDE w:val="0"/>
              <w:autoSpaceDN w:val="0"/>
              <w:adjustRightInd w:val="0"/>
              <w:spacing w:after="0"/>
              <w:jc w:val="center"/>
              <w:textAlignment w:val="baseline"/>
              <w:rPr>
                <w:del w:id="360" w:author="ZTE-Ma Zhifeng" w:date="2024-05-10T15:49:00Z"/>
                <w:rFonts w:ascii="Arial" w:eastAsia="Times New Roman" w:hAnsi="Arial"/>
                <w:sz w:val="18"/>
                <w:lang w:eastAsia="en-GB"/>
              </w:rPr>
            </w:pPr>
            <w:del w:id="361" w:author="ZTE-Ma Zhifeng" w:date="2024-05-10T15:49:00Z">
              <w:r w:rsidRPr="00D66B69" w:rsidDel="00D66B69">
                <w:rPr>
                  <w:rFonts w:ascii="Arial" w:eastAsia="Times New Roman" w:hAnsi="Arial"/>
                  <w:sz w:val="18"/>
                  <w:lang w:eastAsia="en-GB"/>
                </w:rPr>
                <w:delText>Yes (NR 2CC)</w:delText>
              </w:r>
            </w:del>
          </w:p>
        </w:tc>
      </w:tr>
      <w:tr w:rsidR="00D66B69" w:rsidRPr="00D66B69" w14:paraId="2ED2203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C9EE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6F7ED2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22C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7" w:type="dxa"/>
            <w:tcBorders>
              <w:top w:val="single" w:sz="4" w:space="0" w:color="auto"/>
              <w:left w:val="single" w:sz="4" w:space="0" w:color="auto"/>
              <w:bottom w:val="single" w:sz="4" w:space="0" w:color="auto"/>
              <w:right w:val="single" w:sz="4" w:space="0" w:color="auto"/>
            </w:tcBorders>
            <w:vAlign w:val="center"/>
          </w:tcPr>
          <w:p w14:paraId="3B7EB546"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FD254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vAlign w:val="center"/>
          </w:tcPr>
          <w:p w14:paraId="388D0A3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15CE850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C8BC0E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B443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E5929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611D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7" w:type="dxa"/>
            <w:tcBorders>
              <w:top w:val="single" w:sz="4" w:space="0" w:color="auto"/>
              <w:left w:val="single" w:sz="4" w:space="0" w:color="auto"/>
              <w:bottom w:val="single" w:sz="4" w:space="0" w:color="auto"/>
              <w:right w:val="single" w:sz="4" w:space="0" w:color="auto"/>
            </w:tcBorders>
            <w:vAlign w:val="center"/>
          </w:tcPr>
          <w:p w14:paraId="3B57FEC3"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9D5508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vAlign w:val="center"/>
          </w:tcPr>
          <w:p w14:paraId="477E8AF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5CA68D6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7759F8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4038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5B8597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DC_18A_n79A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C002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7" w:type="dxa"/>
            <w:tcBorders>
              <w:top w:val="single" w:sz="4" w:space="0" w:color="auto"/>
              <w:left w:val="single" w:sz="4" w:space="0" w:color="auto"/>
              <w:bottom w:val="single" w:sz="4" w:space="0" w:color="auto"/>
              <w:right w:val="single" w:sz="4" w:space="0" w:color="auto"/>
            </w:tcBorders>
            <w:vAlign w:val="center"/>
          </w:tcPr>
          <w:p w14:paraId="0AAE58D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D93225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vAlign w:val="center"/>
          </w:tcPr>
          <w:p w14:paraId="709A706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6FD7DE3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AB6793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4ED8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DC_19A_n1A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C85F4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DC_19A_n1A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D0D5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7" w:type="dxa"/>
            <w:tcBorders>
              <w:top w:val="single" w:sz="4" w:space="0" w:color="auto"/>
              <w:left w:val="single" w:sz="4" w:space="0" w:color="auto"/>
              <w:bottom w:val="single" w:sz="4" w:space="0" w:color="auto"/>
              <w:right w:val="single" w:sz="4" w:space="0" w:color="auto"/>
            </w:tcBorders>
            <w:vAlign w:val="center"/>
          </w:tcPr>
          <w:p w14:paraId="41F508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05DF1F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8" w:type="dxa"/>
            <w:tcBorders>
              <w:top w:val="single" w:sz="4" w:space="0" w:color="auto"/>
              <w:left w:val="single" w:sz="4" w:space="0" w:color="auto"/>
              <w:bottom w:val="single" w:sz="4" w:space="0" w:color="auto"/>
              <w:right w:val="single" w:sz="4" w:space="0" w:color="auto"/>
            </w:tcBorders>
            <w:vAlign w:val="center"/>
          </w:tcPr>
          <w:p w14:paraId="5F1945E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679ADA5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B4DD8A6" w14:textId="77777777" w:rsidTr="00D66B69">
        <w:trPr>
          <w:gridAfter w:val="1"/>
          <w:wAfter w:w="74" w:type="dxa"/>
        </w:trPr>
        <w:tc>
          <w:tcPr>
            <w:tcW w:w="1972" w:type="dxa"/>
            <w:shd w:val="clear" w:color="auto" w:fill="auto"/>
            <w:noWrap/>
            <w:vAlign w:val="center"/>
          </w:tcPr>
          <w:p w14:paraId="055535B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DC_19A_n77A</w:t>
            </w:r>
          </w:p>
        </w:tc>
        <w:tc>
          <w:tcPr>
            <w:tcW w:w="1690" w:type="dxa"/>
            <w:vAlign w:val="center"/>
          </w:tcPr>
          <w:p w14:paraId="30FB1F5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DC_19A_n77A</w:t>
            </w:r>
          </w:p>
        </w:tc>
        <w:tc>
          <w:tcPr>
            <w:tcW w:w="1408" w:type="dxa"/>
            <w:shd w:val="clear" w:color="auto" w:fill="auto"/>
            <w:noWrap/>
            <w:vAlign w:val="center"/>
          </w:tcPr>
          <w:p w14:paraId="2CEE800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7" w:type="dxa"/>
            <w:vAlign w:val="center"/>
          </w:tcPr>
          <w:p w14:paraId="54B39A6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8" w:type="dxa"/>
            <w:vAlign w:val="center"/>
          </w:tcPr>
          <w:p w14:paraId="09379B9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19A</w:t>
            </w:r>
          </w:p>
        </w:tc>
        <w:tc>
          <w:tcPr>
            <w:tcW w:w="1408" w:type="dxa"/>
            <w:vAlign w:val="center"/>
          </w:tcPr>
          <w:p w14:paraId="3559BE5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7" w:type="dxa"/>
          </w:tcPr>
          <w:p w14:paraId="4EE7BD1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B1427E5" w14:textId="77777777" w:rsidTr="00D66B69">
        <w:trPr>
          <w:gridAfter w:val="1"/>
          <w:wAfter w:w="74" w:type="dxa"/>
        </w:trPr>
        <w:tc>
          <w:tcPr>
            <w:tcW w:w="1972" w:type="dxa"/>
            <w:shd w:val="clear" w:color="auto" w:fill="auto"/>
            <w:noWrap/>
            <w:vAlign w:val="center"/>
          </w:tcPr>
          <w:p w14:paraId="647D221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DC_19A_n77(2A)</w:t>
            </w:r>
          </w:p>
        </w:tc>
        <w:tc>
          <w:tcPr>
            <w:tcW w:w="1690" w:type="dxa"/>
            <w:vAlign w:val="center"/>
          </w:tcPr>
          <w:p w14:paraId="2F9262C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DC_19A_n77A</w:t>
            </w:r>
          </w:p>
        </w:tc>
        <w:tc>
          <w:tcPr>
            <w:tcW w:w="1408" w:type="dxa"/>
            <w:shd w:val="clear" w:color="auto" w:fill="auto"/>
            <w:noWrap/>
            <w:vAlign w:val="center"/>
          </w:tcPr>
          <w:p w14:paraId="1DE4B85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7" w:type="dxa"/>
            <w:vAlign w:val="center"/>
          </w:tcPr>
          <w:p w14:paraId="6A8012E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CA_n77(2A)</w:t>
            </w:r>
          </w:p>
        </w:tc>
        <w:tc>
          <w:tcPr>
            <w:tcW w:w="1408" w:type="dxa"/>
            <w:vAlign w:val="center"/>
          </w:tcPr>
          <w:p w14:paraId="4E6318F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8" w:type="dxa"/>
            <w:vAlign w:val="center"/>
          </w:tcPr>
          <w:p w14:paraId="4AC09F4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7" w:type="dxa"/>
          </w:tcPr>
          <w:p w14:paraId="5AAB5CC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1A7C26B0" w14:textId="77777777" w:rsidTr="00D66B69">
        <w:trPr>
          <w:gridAfter w:val="1"/>
          <w:wAfter w:w="74" w:type="dxa"/>
        </w:trPr>
        <w:tc>
          <w:tcPr>
            <w:tcW w:w="1972" w:type="dxa"/>
            <w:shd w:val="clear" w:color="auto" w:fill="auto"/>
            <w:noWrap/>
            <w:vAlign w:val="center"/>
          </w:tcPr>
          <w:p w14:paraId="4F4B6CF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DC_19A_n78A</w:t>
            </w:r>
          </w:p>
        </w:tc>
        <w:tc>
          <w:tcPr>
            <w:tcW w:w="1690" w:type="dxa"/>
            <w:vAlign w:val="center"/>
          </w:tcPr>
          <w:p w14:paraId="1B9FDB1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DC_19A_n78A</w:t>
            </w:r>
          </w:p>
        </w:tc>
        <w:tc>
          <w:tcPr>
            <w:tcW w:w="1408" w:type="dxa"/>
            <w:shd w:val="clear" w:color="auto" w:fill="auto"/>
            <w:noWrap/>
            <w:vAlign w:val="center"/>
          </w:tcPr>
          <w:p w14:paraId="5EA473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7" w:type="dxa"/>
            <w:vAlign w:val="center"/>
          </w:tcPr>
          <w:p w14:paraId="65F271B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vAlign w:val="center"/>
          </w:tcPr>
          <w:p w14:paraId="2100825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19A</w:t>
            </w:r>
          </w:p>
        </w:tc>
        <w:tc>
          <w:tcPr>
            <w:tcW w:w="1408" w:type="dxa"/>
            <w:vAlign w:val="center"/>
          </w:tcPr>
          <w:p w14:paraId="2B954B2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Pr>
          <w:p w14:paraId="1970E13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B81768E" w14:textId="77777777" w:rsidTr="00D66B69">
        <w:trPr>
          <w:gridAfter w:val="1"/>
          <w:wAfter w:w="74" w:type="dxa"/>
        </w:trPr>
        <w:tc>
          <w:tcPr>
            <w:tcW w:w="1972" w:type="dxa"/>
            <w:shd w:val="clear" w:color="auto" w:fill="auto"/>
            <w:noWrap/>
            <w:vAlign w:val="center"/>
          </w:tcPr>
          <w:p w14:paraId="27E4FA8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DC_19A_n78(2A)</w:t>
            </w:r>
          </w:p>
        </w:tc>
        <w:tc>
          <w:tcPr>
            <w:tcW w:w="1690" w:type="dxa"/>
            <w:vAlign w:val="center"/>
          </w:tcPr>
          <w:p w14:paraId="166B65D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DC_19A_n78A</w:t>
            </w:r>
          </w:p>
        </w:tc>
        <w:tc>
          <w:tcPr>
            <w:tcW w:w="1408" w:type="dxa"/>
            <w:shd w:val="clear" w:color="auto" w:fill="auto"/>
            <w:noWrap/>
            <w:vAlign w:val="center"/>
          </w:tcPr>
          <w:p w14:paraId="312F5C7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7" w:type="dxa"/>
            <w:vAlign w:val="center"/>
          </w:tcPr>
          <w:p w14:paraId="00FB669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CA_n78(2A)</w:t>
            </w:r>
          </w:p>
        </w:tc>
        <w:tc>
          <w:tcPr>
            <w:tcW w:w="1408" w:type="dxa"/>
            <w:vAlign w:val="center"/>
          </w:tcPr>
          <w:p w14:paraId="479BD0D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19A</w:t>
            </w:r>
          </w:p>
        </w:tc>
        <w:tc>
          <w:tcPr>
            <w:tcW w:w="1408" w:type="dxa"/>
            <w:vAlign w:val="center"/>
          </w:tcPr>
          <w:p w14:paraId="3FA809C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7" w:type="dxa"/>
          </w:tcPr>
          <w:p w14:paraId="2C8CAAC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6730441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DF7A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D01D7B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8DD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7" w:type="dxa"/>
            <w:tcBorders>
              <w:top w:val="single" w:sz="4" w:space="0" w:color="auto"/>
              <w:left w:val="single" w:sz="4" w:space="0" w:color="auto"/>
              <w:bottom w:val="single" w:sz="4" w:space="0" w:color="auto"/>
              <w:right w:val="single" w:sz="4" w:space="0" w:color="auto"/>
            </w:tcBorders>
            <w:vAlign w:val="center"/>
          </w:tcPr>
          <w:p w14:paraId="34F6CBA4"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AEF334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8" w:type="dxa"/>
            <w:tcBorders>
              <w:top w:val="single" w:sz="4" w:space="0" w:color="auto"/>
              <w:left w:val="single" w:sz="4" w:space="0" w:color="auto"/>
              <w:bottom w:val="single" w:sz="4" w:space="0" w:color="auto"/>
              <w:right w:val="single" w:sz="4" w:space="0" w:color="auto"/>
            </w:tcBorders>
            <w:vAlign w:val="center"/>
          </w:tcPr>
          <w:p w14:paraId="45904AA5"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4B8C79F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3D4F51F5" w14:textId="77777777" w:rsidTr="00D66B69">
        <w:trPr>
          <w:gridAfter w:val="1"/>
          <w:wAfter w:w="74" w:type="dxa"/>
        </w:trPr>
        <w:tc>
          <w:tcPr>
            <w:tcW w:w="1972" w:type="dxa"/>
            <w:shd w:val="clear" w:color="auto" w:fill="auto"/>
            <w:noWrap/>
            <w:vAlign w:val="center"/>
          </w:tcPr>
          <w:p w14:paraId="41B0D8C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DC_19A_n79A</w:t>
            </w:r>
          </w:p>
        </w:tc>
        <w:tc>
          <w:tcPr>
            <w:tcW w:w="1690" w:type="dxa"/>
            <w:vAlign w:val="center"/>
          </w:tcPr>
          <w:p w14:paraId="387953D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DC_19A_n79A</w:t>
            </w:r>
          </w:p>
        </w:tc>
        <w:tc>
          <w:tcPr>
            <w:tcW w:w="1408" w:type="dxa"/>
            <w:shd w:val="clear" w:color="auto" w:fill="auto"/>
            <w:noWrap/>
            <w:vAlign w:val="center"/>
          </w:tcPr>
          <w:p w14:paraId="21930BA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7" w:type="dxa"/>
            <w:vAlign w:val="center"/>
          </w:tcPr>
          <w:p w14:paraId="213281E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29AF116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19A</w:t>
            </w:r>
          </w:p>
        </w:tc>
        <w:tc>
          <w:tcPr>
            <w:tcW w:w="1408" w:type="dxa"/>
            <w:vAlign w:val="center"/>
          </w:tcPr>
          <w:p w14:paraId="3C3C628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739BDBE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6EF2FB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7EA5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5B6BA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DC_19A_n79A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7C7E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7" w:type="dxa"/>
            <w:tcBorders>
              <w:top w:val="single" w:sz="4" w:space="0" w:color="auto"/>
              <w:left w:val="single" w:sz="4" w:space="0" w:color="auto"/>
              <w:bottom w:val="single" w:sz="4" w:space="0" w:color="auto"/>
              <w:right w:val="single" w:sz="4" w:space="0" w:color="auto"/>
            </w:tcBorders>
            <w:vAlign w:val="center"/>
          </w:tcPr>
          <w:p w14:paraId="572C7C2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0A4980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19A</w:t>
            </w:r>
          </w:p>
        </w:tc>
        <w:tc>
          <w:tcPr>
            <w:tcW w:w="1408" w:type="dxa"/>
            <w:tcBorders>
              <w:top w:val="single" w:sz="4" w:space="0" w:color="auto"/>
              <w:left w:val="single" w:sz="4" w:space="0" w:color="auto"/>
              <w:bottom w:val="single" w:sz="4" w:space="0" w:color="auto"/>
              <w:right w:val="single" w:sz="4" w:space="0" w:color="auto"/>
            </w:tcBorders>
            <w:vAlign w:val="center"/>
          </w:tcPr>
          <w:p w14:paraId="2569EC10"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6B91E44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FFS (NR 2CC)</w:t>
            </w:r>
          </w:p>
        </w:tc>
      </w:tr>
      <w:tr w:rsidR="00D66B69" w:rsidRPr="00D66B69" w14:paraId="007C82B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5604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4A9E5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94BB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7" w:type="dxa"/>
            <w:tcBorders>
              <w:top w:val="single" w:sz="4" w:space="0" w:color="auto"/>
              <w:left w:val="single" w:sz="4" w:space="0" w:color="auto"/>
              <w:bottom w:val="single" w:sz="4" w:space="0" w:color="auto"/>
              <w:right w:val="single" w:sz="4" w:space="0" w:color="auto"/>
            </w:tcBorders>
            <w:vAlign w:val="center"/>
          </w:tcPr>
          <w:p w14:paraId="64C9A83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746CA1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8" w:type="dxa"/>
            <w:tcBorders>
              <w:top w:val="single" w:sz="4" w:space="0" w:color="auto"/>
              <w:left w:val="single" w:sz="4" w:space="0" w:color="auto"/>
              <w:bottom w:val="single" w:sz="4" w:space="0" w:color="auto"/>
              <w:right w:val="single" w:sz="4" w:space="0" w:color="auto"/>
            </w:tcBorders>
            <w:vAlign w:val="center"/>
          </w:tcPr>
          <w:p w14:paraId="61C420E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3C2F5F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5227C7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0590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53A57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1E8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7" w:type="dxa"/>
            <w:tcBorders>
              <w:top w:val="single" w:sz="4" w:space="0" w:color="auto"/>
              <w:left w:val="single" w:sz="4" w:space="0" w:color="auto"/>
              <w:bottom w:val="single" w:sz="4" w:space="0" w:color="auto"/>
              <w:right w:val="single" w:sz="4" w:space="0" w:color="auto"/>
            </w:tcBorders>
            <w:vAlign w:val="center"/>
          </w:tcPr>
          <w:p w14:paraId="2442A3D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93580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8" w:type="dxa"/>
            <w:tcBorders>
              <w:top w:val="single" w:sz="4" w:space="0" w:color="auto"/>
              <w:left w:val="single" w:sz="4" w:space="0" w:color="auto"/>
              <w:bottom w:val="single" w:sz="4" w:space="0" w:color="auto"/>
              <w:right w:val="single" w:sz="4" w:space="0" w:color="auto"/>
            </w:tcBorders>
            <w:vAlign w:val="center"/>
          </w:tcPr>
          <w:p w14:paraId="4EA5BD5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n3A</w:t>
            </w:r>
          </w:p>
        </w:tc>
        <w:tc>
          <w:tcPr>
            <w:tcW w:w="1407" w:type="dxa"/>
            <w:tcBorders>
              <w:top w:val="single" w:sz="4" w:space="0" w:color="auto"/>
              <w:left w:val="single" w:sz="4" w:space="0" w:color="auto"/>
              <w:bottom w:val="single" w:sz="4" w:space="0" w:color="auto"/>
              <w:right w:val="single" w:sz="4" w:space="0" w:color="auto"/>
            </w:tcBorders>
          </w:tcPr>
          <w:p w14:paraId="475EA66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DC0898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C7EF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6EF4D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97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7" w:type="dxa"/>
            <w:tcBorders>
              <w:top w:val="single" w:sz="4" w:space="0" w:color="auto"/>
              <w:left w:val="single" w:sz="4" w:space="0" w:color="auto"/>
              <w:bottom w:val="single" w:sz="4" w:space="0" w:color="auto"/>
              <w:right w:val="single" w:sz="4" w:space="0" w:color="auto"/>
            </w:tcBorders>
            <w:vAlign w:val="center"/>
          </w:tcPr>
          <w:p w14:paraId="40C02B7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750E4A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20A</w:t>
            </w:r>
          </w:p>
        </w:tc>
        <w:tc>
          <w:tcPr>
            <w:tcW w:w="1408" w:type="dxa"/>
            <w:tcBorders>
              <w:top w:val="single" w:sz="4" w:space="0" w:color="auto"/>
              <w:left w:val="single" w:sz="4" w:space="0" w:color="auto"/>
              <w:bottom w:val="single" w:sz="4" w:space="0" w:color="auto"/>
              <w:right w:val="single" w:sz="4" w:space="0" w:color="auto"/>
            </w:tcBorders>
            <w:vAlign w:val="center"/>
          </w:tcPr>
          <w:p w14:paraId="6561964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n7A</w:t>
            </w:r>
          </w:p>
        </w:tc>
        <w:tc>
          <w:tcPr>
            <w:tcW w:w="1407" w:type="dxa"/>
            <w:tcBorders>
              <w:top w:val="single" w:sz="4" w:space="0" w:color="auto"/>
              <w:left w:val="single" w:sz="4" w:space="0" w:color="auto"/>
              <w:bottom w:val="single" w:sz="4" w:space="0" w:color="auto"/>
              <w:right w:val="single" w:sz="4" w:space="0" w:color="auto"/>
            </w:tcBorders>
          </w:tcPr>
          <w:p w14:paraId="6BCE8B3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85F63A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8453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134856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FB21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20A</w:t>
            </w:r>
          </w:p>
        </w:tc>
        <w:tc>
          <w:tcPr>
            <w:tcW w:w="1407" w:type="dxa"/>
            <w:tcBorders>
              <w:top w:val="single" w:sz="4" w:space="0" w:color="auto"/>
              <w:left w:val="single" w:sz="4" w:space="0" w:color="auto"/>
              <w:bottom w:val="single" w:sz="4" w:space="0" w:color="auto"/>
              <w:right w:val="single" w:sz="4" w:space="0" w:color="auto"/>
            </w:tcBorders>
            <w:vAlign w:val="center"/>
          </w:tcPr>
          <w:p w14:paraId="1490E49F"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59F525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20A</w:t>
            </w:r>
          </w:p>
        </w:tc>
        <w:tc>
          <w:tcPr>
            <w:tcW w:w="1408" w:type="dxa"/>
            <w:tcBorders>
              <w:top w:val="single" w:sz="4" w:space="0" w:color="auto"/>
              <w:left w:val="single" w:sz="4" w:space="0" w:color="auto"/>
              <w:bottom w:val="single" w:sz="4" w:space="0" w:color="auto"/>
              <w:right w:val="single" w:sz="4" w:space="0" w:color="auto"/>
            </w:tcBorders>
            <w:vAlign w:val="center"/>
          </w:tcPr>
          <w:p w14:paraId="1C25F43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n8A</w:t>
            </w:r>
          </w:p>
        </w:tc>
        <w:tc>
          <w:tcPr>
            <w:tcW w:w="1407" w:type="dxa"/>
            <w:tcBorders>
              <w:top w:val="single" w:sz="4" w:space="0" w:color="auto"/>
              <w:left w:val="single" w:sz="4" w:space="0" w:color="auto"/>
              <w:bottom w:val="single" w:sz="4" w:space="0" w:color="auto"/>
              <w:right w:val="single" w:sz="4" w:space="0" w:color="auto"/>
            </w:tcBorders>
          </w:tcPr>
          <w:p w14:paraId="7716FFC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2A87AB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F39A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DC_20A_n28A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1D3FE7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698B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20A</w:t>
            </w:r>
          </w:p>
        </w:tc>
        <w:tc>
          <w:tcPr>
            <w:tcW w:w="1407" w:type="dxa"/>
            <w:tcBorders>
              <w:top w:val="single" w:sz="4" w:space="0" w:color="auto"/>
              <w:left w:val="single" w:sz="4" w:space="0" w:color="auto"/>
              <w:bottom w:val="single" w:sz="4" w:space="0" w:color="auto"/>
              <w:right w:val="single" w:sz="4" w:space="0" w:color="auto"/>
            </w:tcBorders>
            <w:vAlign w:val="center"/>
          </w:tcPr>
          <w:p w14:paraId="4FAD6AC3"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E5A35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20A</w:t>
            </w:r>
          </w:p>
        </w:tc>
        <w:tc>
          <w:tcPr>
            <w:tcW w:w="1408" w:type="dxa"/>
            <w:tcBorders>
              <w:top w:val="single" w:sz="4" w:space="0" w:color="auto"/>
              <w:left w:val="single" w:sz="4" w:space="0" w:color="auto"/>
              <w:bottom w:val="single" w:sz="4" w:space="0" w:color="auto"/>
              <w:right w:val="single" w:sz="4" w:space="0" w:color="auto"/>
            </w:tcBorders>
            <w:vAlign w:val="center"/>
          </w:tcPr>
          <w:p w14:paraId="66B90F88"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n28A</w:t>
            </w:r>
          </w:p>
        </w:tc>
        <w:tc>
          <w:tcPr>
            <w:tcW w:w="1407" w:type="dxa"/>
            <w:tcBorders>
              <w:top w:val="single" w:sz="4" w:space="0" w:color="auto"/>
              <w:left w:val="single" w:sz="4" w:space="0" w:color="auto"/>
              <w:bottom w:val="single" w:sz="4" w:space="0" w:color="auto"/>
              <w:right w:val="single" w:sz="4" w:space="0" w:color="auto"/>
            </w:tcBorders>
          </w:tcPr>
          <w:p w14:paraId="6495D20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6973F9DD" w14:textId="77777777" w:rsidTr="00D66B69">
        <w:trPr>
          <w:gridAfter w:val="1"/>
          <w:wAfter w:w="74" w:type="dxa"/>
        </w:trPr>
        <w:tc>
          <w:tcPr>
            <w:tcW w:w="1972" w:type="dxa"/>
            <w:shd w:val="clear" w:color="auto" w:fill="auto"/>
            <w:noWrap/>
            <w:vAlign w:val="center"/>
          </w:tcPr>
          <w:p w14:paraId="7479971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DC_20A_n78A</w:t>
            </w:r>
          </w:p>
        </w:tc>
        <w:tc>
          <w:tcPr>
            <w:tcW w:w="1690" w:type="dxa"/>
            <w:vAlign w:val="center"/>
          </w:tcPr>
          <w:p w14:paraId="77A59BC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DC_20A_n78A</w:t>
            </w:r>
          </w:p>
        </w:tc>
        <w:tc>
          <w:tcPr>
            <w:tcW w:w="1408" w:type="dxa"/>
            <w:shd w:val="clear" w:color="auto" w:fill="auto"/>
            <w:noWrap/>
            <w:vAlign w:val="center"/>
          </w:tcPr>
          <w:p w14:paraId="27550BA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20A</w:t>
            </w:r>
          </w:p>
        </w:tc>
        <w:tc>
          <w:tcPr>
            <w:tcW w:w="1407" w:type="dxa"/>
            <w:vAlign w:val="center"/>
          </w:tcPr>
          <w:p w14:paraId="04AD366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Yu Mincho" w:hAnsi="Arial"/>
                <w:sz w:val="18"/>
                <w:lang w:eastAsia="en-GB"/>
              </w:rPr>
            </w:pPr>
            <w:r w:rsidRPr="00D66B69">
              <w:rPr>
                <w:rFonts w:ascii="Arial" w:eastAsia="Times New Roman" w:hAnsi="Arial"/>
                <w:sz w:val="18"/>
                <w:lang w:eastAsia="en-GB"/>
              </w:rPr>
              <w:t>n78A</w:t>
            </w:r>
          </w:p>
        </w:tc>
        <w:tc>
          <w:tcPr>
            <w:tcW w:w="1408" w:type="dxa"/>
            <w:vAlign w:val="center"/>
          </w:tcPr>
          <w:p w14:paraId="040DB9E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20A</w:t>
            </w:r>
          </w:p>
        </w:tc>
        <w:tc>
          <w:tcPr>
            <w:tcW w:w="1408" w:type="dxa"/>
            <w:vAlign w:val="center"/>
          </w:tcPr>
          <w:p w14:paraId="1DA0D51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Yu Mincho" w:hAnsi="Arial"/>
                <w:sz w:val="18"/>
                <w:lang w:eastAsia="en-GB"/>
              </w:rPr>
            </w:pPr>
            <w:r w:rsidRPr="00D66B69">
              <w:rPr>
                <w:rFonts w:ascii="Arial" w:eastAsia="Times New Roman" w:hAnsi="Arial"/>
                <w:sz w:val="18"/>
                <w:lang w:eastAsia="en-GB"/>
              </w:rPr>
              <w:t>n78A</w:t>
            </w:r>
          </w:p>
        </w:tc>
        <w:tc>
          <w:tcPr>
            <w:tcW w:w="1407" w:type="dxa"/>
          </w:tcPr>
          <w:p w14:paraId="3E1C945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7D60DAFA" w14:textId="77777777" w:rsidTr="00D66B69">
        <w:trPr>
          <w:gridAfter w:val="1"/>
          <w:wAfter w:w="74" w:type="dxa"/>
        </w:trPr>
        <w:tc>
          <w:tcPr>
            <w:tcW w:w="1972" w:type="dxa"/>
            <w:shd w:val="clear" w:color="auto" w:fill="auto"/>
            <w:noWrap/>
            <w:vAlign w:val="center"/>
          </w:tcPr>
          <w:p w14:paraId="214583D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DC_21A_n1A</w:t>
            </w:r>
          </w:p>
        </w:tc>
        <w:tc>
          <w:tcPr>
            <w:tcW w:w="1690" w:type="dxa"/>
            <w:vAlign w:val="center"/>
          </w:tcPr>
          <w:p w14:paraId="02DF2F1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DC_21A_n1A</w:t>
            </w:r>
          </w:p>
        </w:tc>
        <w:tc>
          <w:tcPr>
            <w:tcW w:w="1408" w:type="dxa"/>
            <w:shd w:val="clear" w:color="auto" w:fill="auto"/>
            <w:noWrap/>
            <w:vAlign w:val="center"/>
          </w:tcPr>
          <w:p w14:paraId="471F2FD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7" w:type="dxa"/>
            <w:vAlign w:val="center"/>
          </w:tcPr>
          <w:p w14:paraId="127C4AA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vAlign w:val="center"/>
          </w:tcPr>
          <w:p w14:paraId="454945A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8" w:type="dxa"/>
            <w:vAlign w:val="center"/>
          </w:tcPr>
          <w:p w14:paraId="2701249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Pr>
          <w:p w14:paraId="71E51B9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ECA4190" w14:textId="77777777" w:rsidTr="00D66B69">
        <w:trPr>
          <w:gridAfter w:val="1"/>
          <w:wAfter w:w="74" w:type="dxa"/>
        </w:trPr>
        <w:tc>
          <w:tcPr>
            <w:tcW w:w="1972" w:type="dxa"/>
            <w:shd w:val="clear" w:color="auto" w:fill="auto"/>
            <w:noWrap/>
            <w:vAlign w:val="center"/>
          </w:tcPr>
          <w:p w14:paraId="07BDA8B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DC_21A_n28A</w:t>
            </w:r>
          </w:p>
        </w:tc>
        <w:tc>
          <w:tcPr>
            <w:tcW w:w="1690" w:type="dxa"/>
            <w:vAlign w:val="center"/>
          </w:tcPr>
          <w:p w14:paraId="11FE9D7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DC_21A_n28A</w:t>
            </w:r>
          </w:p>
        </w:tc>
        <w:tc>
          <w:tcPr>
            <w:tcW w:w="1408" w:type="dxa"/>
            <w:shd w:val="clear" w:color="auto" w:fill="auto"/>
            <w:noWrap/>
            <w:vAlign w:val="center"/>
          </w:tcPr>
          <w:p w14:paraId="6FEAE8E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7" w:type="dxa"/>
            <w:vAlign w:val="center"/>
          </w:tcPr>
          <w:p w14:paraId="21F561C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n28A</w:t>
            </w:r>
          </w:p>
        </w:tc>
        <w:tc>
          <w:tcPr>
            <w:tcW w:w="1408" w:type="dxa"/>
            <w:vAlign w:val="center"/>
          </w:tcPr>
          <w:p w14:paraId="5DB5A96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8" w:type="dxa"/>
            <w:vAlign w:val="center"/>
          </w:tcPr>
          <w:p w14:paraId="1D30832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n28A</w:t>
            </w:r>
          </w:p>
        </w:tc>
        <w:tc>
          <w:tcPr>
            <w:tcW w:w="1407" w:type="dxa"/>
          </w:tcPr>
          <w:p w14:paraId="6925160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23DE7F61" w14:textId="77777777" w:rsidTr="00D66B69">
        <w:trPr>
          <w:gridAfter w:val="1"/>
          <w:wAfter w:w="74" w:type="dxa"/>
        </w:trPr>
        <w:tc>
          <w:tcPr>
            <w:tcW w:w="1972" w:type="dxa"/>
            <w:shd w:val="clear" w:color="auto" w:fill="auto"/>
            <w:noWrap/>
            <w:vAlign w:val="center"/>
          </w:tcPr>
          <w:p w14:paraId="40420E4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DC_21A_n77A</w:t>
            </w:r>
          </w:p>
        </w:tc>
        <w:tc>
          <w:tcPr>
            <w:tcW w:w="1690" w:type="dxa"/>
            <w:vAlign w:val="center"/>
          </w:tcPr>
          <w:p w14:paraId="412B636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DC_21A_n77A</w:t>
            </w:r>
          </w:p>
        </w:tc>
        <w:tc>
          <w:tcPr>
            <w:tcW w:w="1408" w:type="dxa"/>
            <w:shd w:val="clear" w:color="auto" w:fill="auto"/>
            <w:noWrap/>
            <w:vAlign w:val="center"/>
          </w:tcPr>
          <w:p w14:paraId="389178E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7" w:type="dxa"/>
            <w:vAlign w:val="center"/>
          </w:tcPr>
          <w:p w14:paraId="3FD813E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8" w:type="dxa"/>
            <w:vAlign w:val="center"/>
          </w:tcPr>
          <w:p w14:paraId="5F7F700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21A</w:t>
            </w:r>
          </w:p>
        </w:tc>
        <w:tc>
          <w:tcPr>
            <w:tcW w:w="1408" w:type="dxa"/>
            <w:vAlign w:val="center"/>
          </w:tcPr>
          <w:p w14:paraId="36F9E62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7" w:type="dxa"/>
          </w:tcPr>
          <w:p w14:paraId="2C00558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3F8E4693" w14:textId="77777777" w:rsidTr="00D66B69">
        <w:trPr>
          <w:gridAfter w:val="1"/>
          <w:wAfter w:w="74" w:type="dxa"/>
        </w:trPr>
        <w:tc>
          <w:tcPr>
            <w:tcW w:w="1972" w:type="dxa"/>
            <w:shd w:val="clear" w:color="auto" w:fill="auto"/>
            <w:noWrap/>
            <w:vAlign w:val="center"/>
          </w:tcPr>
          <w:p w14:paraId="29C9637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DC_21A_n77(2A)</w:t>
            </w:r>
          </w:p>
        </w:tc>
        <w:tc>
          <w:tcPr>
            <w:tcW w:w="1690" w:type="dxa"/>
            <w:vAlign w:val="center"/>
          </w:tcPr>
          <w:p w14:paraId="2DF97AB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DC_21A_n77A</w:t>
            </w:r>
          </w:p>
        </w:tc>
        <w:tc>
          <w:tcPr>
            <w:tcW w:w="1408" w:type="dxa"/>
            <w:shd w:val="clear" w:color="auto" w:fill="auto"/>
            <w:noWrap/>
            <w:vAlign w:val="center"/>
          </w:tcPr>
          <w:p w14:paraId="56E47D1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7" w:type="dxa"/>
            <w:vAlign w:val="center"/>
          </w:tcPr>
          <w:p w14:paraId="169FBC5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CA_n77(2A)</w:t>
            </w:r>
          </w:p>
        </w:tc>
        <w:tc>
          <w:tcPr>
            <w:tcW w:w="1408" w:type="dxa"/>
            <w:vAlign w:val="center"/>
          </w:tcPr>
          <w:p w14:paraId="090824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8" w:type="dxa"/>
            <w:vAlign w:val="center"/>
          </w:tcPr>
          <w:p w14:paraId="186F06B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7" w:type="dxa"/>
          </w:tcPr>
          <w:p w14:paraId="766298D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45D86A90" w14:textId="77777777" w:rsidTr="00D66B69">
        <w:trPr>
          <w:gridAfter w:val="1"/>
          <w:wAfter w:w="74" w:type="dxa"/>
        </w:trPr>
        <w:tc>
          <w:tcPr>
            <w:tcW w:w="1972" w:type="dxa"/>
            <w:shd w:val="clear" w:color="auto" w:fill="auto"/>
            <w:noWrap/>
            <w:vAlign w:val="center"/>
          </w:tcPr>
          <w:p w14:paraId="5036408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DC_21A_n78A</w:t>
            </w:r>
          </w:p>
        </w:tc>
        <w:tc>
          <w:tcPr>
            <w:tcW w:w="1690" w:type="dxa"/>
            <w:vAlign w:val="center"/>
          </w:tcPr>
          <w:p w14:paraId="4C57688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DC_21A_n78A</w:t>
            </w:r>
          </w:p>
        </w:tc>
        <w:tc>
          <w:tcPr>
            <w:tcW w:w="1408" w:type="dxa"/>
            <w:shd w:val="clear" w:color="auto" w:fill="auto"/>
            <w:noWrap/>
            <w:vAlign w:val="center"/>
          </w:tcPr>
          <w:p w14:paraId="505277F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7" w:type="dxa"/>
            <w:vAlign w:val="center"/>
          </w:tcPr>
          <w:p w14:paraId="06D1D01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vAlign w:val="center"/>
          </w:tcPr>
          <w:p w14:paraId="3A280DFE"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21A</w:t>
            </w:r>
          </w:p>
        </w:tc>
        <w:tc>
          <w:tcPr>
            <w:tcW w:w="1408" w:type="dxa"/>
            <w:vAlign w:val="center"/>
          </w:tcPr>
          <w:p w14:paraId="2DAD9FB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Pr>
          <w:p w14:paraId="78D6070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9277D59" w14:textId="77777777" w:rsidTr="00D66B69">
        <w:trPr>
          <w:gridAfter w:val="1"/>
          <w:wAfter w:w="74" w:type="dxa"/>
        </w:trPr>
        <w:tc>
          <w:tcPr>
            <w:tcW w:w="1972" w:type="dxa"/>
            <w:shd w:val="clear" w:color="auto" w:fill="auto"/>
            <w:noWrap/>
            <w:vAlign w:val="center"/>
          </w:tcPr>
          <w:p w14:paraId="1A7CFA0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DC_21A_n78(2A)</w:t>
            </w:r>
          </w:p>
        </w:tc>
        <w:tc>
          <w:tcPr>
            <w:tcW w:w="1690" w:type="dxa"/>
            <w:vAlign w:val="center"/>
          </w:tcPr>
          <w:p w14:paraId="479148C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DC_21A_n78A</w:t>
            </w:r>
          </w:p>
        </w:tc>
        <w:tc>
          <w:tcPr>
            <w:tcW w:w="1408" w:type="dxa"/>
            <w:shd w:val="clear" w:color="auto" w:fill="auto"/>
            <w:noWrap/>
            <w:vAlign w:val="center"/>
          </w:tcPr>
          <w:p w14:paraId="2BA1801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7" w:type="dxa"/>
            <w:vAlign w:val="center"/>
          </w:tcPr>
          <w:p w14:paraId="6DBABF2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CA_n78(2A)</w:t>
            </w:r>
          </w:p>
        </w:tc>
        <w:tc>
          <w:tcPr>
            <w:tcW w:w="1408" w:type="dxa"/>
            <w:vAlign w:val="center"/>
          </w:tcPr>
          <w:p w14:paraId="30431C3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21A</w:t>
            </w:r>
          </w:p>
        </w:tc>
        <w:tc>
          <w:tcPr>
            <w:tcW w:w="1408" w:type="dxa"/>
            <w:vAlign w:val="center"/>
          </w:tcPr>
          <w:p w14:paraId="199F6CD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n78A</w:t>
            </w:r>
          </w:p>
        </w:tc>
        <w:tc>
          <w:tcPr>
            <w:tcW w:w="1407" w:type="dxa"/>
          </w:tcPr>
          <w:p w14:paraId="141F205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07F5550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0827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9A05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EF78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7" w:type="dxa"/>
            <w:tcBorders>
              <w:top w:val="single" w:sz="4" w:space="0" w:color="auto"/>
              <w:left w:val="single" w:sz="4" w:space="0" w:color="auto"/>
              <w:bottom w:val="single" w:sz="4" w:space="0" w:color="auto"/>
              <w:right w:val="single" w:sz="4" w:space="0" w:color="auto"/>
            </w:tcBorders>
            <w:vAlign w:val="center"/>
          </w:tcPr>
          <w:p w14:paraId="2CCBAC2C"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C98E68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8" w:type="dxa"/>
            <w:tcBorders>
              <w:top w:val="single" w:sz="4" w:space="0" w:color="auto"/>
              <w:left w:val="single" w:sz="4" w:space="0" w:color="auto"/>
              <w:bottom w:val="single" w:sz="4" w:space="0" w:color="auto"/>
              <w:right w:val="single" w:sz="4" w:space="0" w:color="auto"/>
            </w:tcBorders>
            <w:vAlign w:val="center"/>
          </w:tcPr>
          <w:p w14:paraId="30D1B5DF"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783AEF2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7CD4003B" w14:textId="77777777" w:rsidTr="00D66B69">
        <w:trPr>
          <w:gridAfter w:val="1"/>
          <w:wAfter w:w="74" w:type="dxa"/>
        </w:trPr>
        <w:tc>
          <w:tcPr>
            <w:tcW w:w="1972" w:type="dxa"/>
            <w:shd w:val="clear" w:color="auto" w:fill="auto"/>
            <w:noWrap/>
            <w:vAlign w:val="center"/>
          </w:tcPr>
          <w:p w14:paraId="69CCC23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DC_21A_n79A</w:t>
            </w:r>
          </w:p>
        </w:tc>
        <w:tc>
          <w:tcPr>
            <w:tcW w:w="1690" w:type="dxa"/>
            <w:vAlign w:val="center"/>
          </w:tcPr>
          <w:p w14:paraId="6F449B4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DC_21A_n79A</w:t>
            </w:r>
          </w:p>
        </w:tc>
        <w:tc>
          <w:tcPr>
            <w:tcW w:w="1408" w:type="dxa"/>
            <w:shd w:val="clear" w:color="auto" w:fill="auto"/>
            <w:noWrap/>
            <w:vAlign w:val="center"/>
          </w:tcPr>
          <w:p w14:paraId="36064CC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7" w:type="dxa"/>
            <w:vAlign w:val="center"/>
          </w:tcPr>
          <w:p w14:paraId="2ABB977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79AE02F8"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21A</w:t>
            </w:r>
          </w:p>
        </w:tc>
        <w:tc>
          <w:tcPr>
            <w:tcW w:w="1408" w:type="dxa"/>
            <w:vAlign w:val="center"/>
          </w:tcPr>
          <w:p w14:paraId="23B4EF6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6F50763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56750B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9D92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6ABD76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DC_21A_n79A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2589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7" w:type="dxa"/>
            <w:tcBorders>
              <w:top w:val="single" w:sz="4" w:space="0" w:color="auto"/>
              <w:left w:val="single" w:sz="4" w:space="0" w:color="auto"/>
              <w:bottom w:val="single" w:sz="4" w:space="0" w:color="auto"/>
              <w:right w:val="single" w:sz="4" w:space="0" w:color="auto"/>
            </w:tcBorders>
            <w:vAlign w:val="center"/>
          </w:tcPr>
          <w:p w14:paraId="32BE579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B337D6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21A</w:t>
            </w:r>
          </w:p>
        </w:tc>
        <w:tc>
          <w:tcPr>
            <w:tcW w:w="1408" w:type="dxa"/>
            <w:tcBorders>
              <w:top w:val="single" w:sz="4" w:space="0" w:color="auto"/>
              <w:left w:val="single" w:sz="4" w:space="0" w:color="auto"/>
              <w:bottom w:val="single" w:sz="4" w:space="0" w:color="auto"/>
              <w:right w:val="single" w:sz="4" w:space="0" w:color="auto"/>
            </w:tcBorders>
            <w:vAlign w:val="center"/>
          </w:tcPr>
          <w:p w14:paraId="115E6C5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6E6F784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FFS (NR 2CC)</w:t>
            </w:r>
          </w:p>
        </w:tc>
      </w:tr>
      <w:tr w:rsidR="00D66B69" w:rsidRPr="00D66B69" w14:paraId="75021537" w14:textId="77777777" w:rsidTr="00D66B69">
        <w:trPr>
          <w:gridAfter w:val="1"/>
          <w:wAfter w:w="74" w:type="dxa"/>
        </w:trPr>
        <w:tc>
          <w:tcPr>
            <w:tcW w:w="1972" w:type="dxa"/>
            <w:shd w:val="clear" w:color="auto" w:fill="auto"/>
            <w:noWrap/>
            <w:vAlign w:val="center"/>
          </w:tcPr>
          <w:p w14:paraId="278FF9B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DC_25A_n41A</w:t>
            </w:r>
          </w:p>
        </w:tc>
        <w:tc>
          <w:tcPr>
            <w:tcW w:w="1690" w:type="dxa"/>
            <w:vAlign w:val="center"/>
          </w:tcPr>
          <w:p w14:paraId="596B794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DC_25A_n41A</w:t>
            </w:r>
          </w:p>
        </w:tc>
        <w:tc>
          <w:tcPr>
            <w:tcW w:w="1408" w:type="dxa"/>
            <w:shd w:val="clear" w:color="auto" w:fill="auto"/>
            <w:noWrap/>
            <w:vAlign w:val="center"/>
          </w:tcPr>
          <w:p w14:paraId="0B199C6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25A</w:t>
            </w:r>
          </w:p>
        </w:tc>
        <w:tc>
          <w:tcPr>
            <w:tcW w:w="1407" w:type="dxa"/>
            <w:vAlign w:val="center"/>
          </w:tcPr>
          <w:p w14:paraId="7091C09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8" w:type="dxa"/>
            <w:vAlign w:val="center"/>
          </w:tcPr>
          <w:p w14:paraId="2295F1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25A</w:t>
            </w:r>
          </w:p>
        </w:tc>
        <w:tc>
          <w:tcPr>
            <w:tcW w:w="1408" w:type="dxa"/>
            <w:vAlign w:val="center"/>
          </w:tcPr>
          <w:p w14:paraId="6D610EA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7" w:type="dxa"/>
          </w:tcPr>
          <w:p w14:paraId="3F7B373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5D943A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4CFD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9D59A6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1700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7" w:type="dxa"/>
            <w:tcBorders>
              <w:top w:val="single" w:sz="4" w:space="0" w:color="auto"/>
              <w:left w:val="single" w:sz="4" w:space="0" w:color="auto"/>
              <w:bottom w:val="single" w:sz="4" w:space="0" w:color="auto"/>
              <w:right w:val="single" w:sz="4" w:space="0" w:color="auto"/>
            </w:tcBorders>
            <w:vAlign w:val="center"/>
          </w:tcPr>
          <w:p w14:paraId="2082C99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47D00B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8" w:type="dxa"/>
            <w:tcBorders>
              <w:top w:val="single" w:sz="4" w:space="0" w:color="auto"/>
              <w:left w:val="single" w:sz="4" w:space="0" w:color="auto"/>
              <w:bottom w:val="single" w:sz="4" w:space="0" w:color="auto"/>
              <w:right w:val="single" w:sz="4" w:space="0" w:color="auto"/>
            </w:tcBorders>
            <w:vAlign w:val="center"/>
          </w:tcPr>
          <w:p w14:paraId="5A9199A3"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n41A</w:t>
            </w:r>
          </w:p>
        </w:tc>
        <w:tc>
          <w:tcPr>
            <w:tcW w:w="1407" w:type="dxa"/>
            <w:tcBorders>
              <w:top w:val="single" w:sz="4" w:space="0" w:color="auto"/>
              <w:left w:val="single" w:sz="4" w:space="0" w:color="auto"/>
              <w:bottom w:val="single" w:sz="4" w:space="0" w:color="auto"/>
              <w:right w:val="single" w:sz="4" w:space="0" w:color="auto"/>
            </w:tcBorders>
          </w:tcPr>
          <w:p w14:paraId="1EBFF9A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E4755FC"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60CA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22137F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CE6E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7" w:type="dxa"/>
            <w:tcBorders>
              <w:top w:val="single" w:sz="4" w:space="0" w:color="auto"/>
              <w:left w:val="single" w:sz="4" w:space="0" w:color="auto"/>
              <w:bottom w:val="single" w:sz="4" w:space="0" w:color="auto"/>
              <w:right w:val="single" w:sz="4" w:space="0" w:color="auto"/>
            </w:tcBorders>
            <w:vAlign w:val="center"/>
          </w:tcPr>
          <w:p w14:paraId="0FE2322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3AB227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8" w:type="dxa"/>
            <w:tcBorders>
              <w:top w:val="single" w:sz="4" w:space="0" w:color="auto"/>
              <w:left w:val="single" w:sz="4" w:space="0" w:color="auto"/>
              <w:bottom w:val="single" w:sz="4" w:space="0" w:color="auto"/>
              <w:right w:val="single" w:sz="4" w:space="0" w:color="auto"/>
            </w:tcBorders>
            <w:vAlign w:val="center"/>
          </w:tcPr>
          <w:p w14:paraId="075510D6"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657395D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26DD4D3"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5CF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58D675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1645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7" w:type="dxa"/>
            <w:tcBorders>
              <w:top w:val="single" w:sz="4" w:space="0" w:color="auto"/>
              <w:left w:val="single" w:sz="4" w:space="0" w:color="auto"/>
              <w:bottom w:val="single" w:sz="4" w:space="0" w:color="auto"/>
              <w:right w:val="single" w:sz="4" w:space="0" w:color="auto"/>
            </w:tcBorders>
            <w:vAlign w:val="center"/>
          </w:tcPr>
          <w:p w14:paraId="1234511A"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C181BF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8" w:type="dxa"/>
            <w:tcBorders>
              <w:top w:val="single" w:sz="4" w:space="0" w:color="auto"/>
              <w:left w:val="single" w:sz="4" w:space="0" w:color="auto"/>
              <w:bottom w:val="single" w:sz="4" w:space="0" w:color="auto"/>
              <w:right w:val="single" w:sz="4" w:space="0" w:color="auto"/>
            </w:tcBorders>
            <w:vAlign w:val="center"/>
          </w:tcPr>
          <w:p w14:paraId="43F51A6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2D020B0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0A332D1C"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A6EDC"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BCB96F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DC_26A_n79A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09B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7" w:type="dxa"/>
            <w:tcBorders>
              <w:top w:val="single" w:sz="4" w:space="0" w:color="auto"/>
              <w:left w:val="single" w:sz="4" w:space="0" w:color="auto"/>
              <w:bottom w:val="single" w:sz="4" w:space="0" w:color="auto"/>
              <w:right w:val="single" w:sz="4" w:space="0" w:color="auto"/>
            </w:tcBorders>
            <w:vAlign w:val="center"/>
          </w:tcPr>
          <w:p w14:paraId="67BD153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BE4664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26A</w:t>
            </w:r>
          </w:p>
        </w:tc>
        <w:tc>
          <w:tcPr>
            <w:tcW w:w="1408" w:type="dxa"/>
            <w:tcBorders>
              <w:top w:val="single" w:sz="4" w:space="0" w:color="auto"/>
              <w:left w:val="single" w:sz="4" w:space="0" w:color="auto"/>
              <w:bottom w:val="single" w:sz="4" w:space="0" w:color="auto"/>
              <w:right w:val="single" w:sz="4" w:space="0" w:color="auto"/>
            </w:tcBorders>
            <w:vAlign w:val="center"/>
          </w:tcPr>
          <w:p w14:paraId="64349692"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508144A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44C0ECF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6435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DC_28A_n3A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0634FD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zh-CN"/>
              </w:rPr>
              <w:t>DC_28A_n3A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A5A5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7B67E19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n3A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B473E7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573453F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zh-CN"/>
              </w:rPr>
              <w:t>n3A</w:t>
            </w:r>
          </w:p>
        </w:tc>
        <w:tc>
          <w:tcPr>
            <w:tcW w:w="1407" w:type="dxa"/>
            <w:tcBorders>
              <w:top w:val="single" w:sz="4" w:space="0" w:color="auto"/>
              <w:left w:val="single" w:sz="4" w:space="0" w:color="auto"/>
              <w:bottom w:val="single" w:sz="4" w:space="0" w:color="auto"/>
              <w:right w:val="single" w:sz="4" w:space="0" w:color="auto"/>
            </w:tcBorders>
          </w:tcPr>
          <w:p w14:paraId="0D850FEF"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Yes</w:t>
            </w:r>
          </w:p>
        </w:tc>
      </w:tr>
      <w:tr w:rsidR="00D66B69" w:rsidRPr="00D66B69" w14:paraId="26C063C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F687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DC_28A_n5A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9687C6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DC_28A_n5A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9FC2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1ACA16A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5D3623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296B297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n5A</w:t>
            </w:r>
          </w:p>
        </w:tc>
        <w:tc>
          <w:tcPr>
            <w:tcW w:w="1407" w:type="dxa"/>
            <w:tcBorders>
              <w:top w:val="single" w:sz="4" w:space="0" w:color="auto"/>
              <w:left w:val="single" w:sz="4" w:space="0" w:color="auto"/>
              <w:bottom w:val="single" w:sz="4" w:space="0" w:color="auto"/>
              <w:right w:val="single" w:sz="4" w:space="0" w:color="auto"/>
            </w:tcBorders>
          </w:tcPr>
          <w:p w14:paraId="0F22025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Yes</w:t>
            </w:r>
          </w:p>
        </w:tc>
      </w:tr>
      <w:tr w:rsidR="00D66B69" w:rsidRPr="00D66B69" w14:paraId="227E778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F93AB"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DC_28A_n7A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990D5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DC_28A_n7A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E22B2"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6A65ECC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339F15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40EBE53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n7A</w:t>
            </w:r>
          </w:p>
        </w:tc>
        <w:tc>
          <w:tcPr>
            <w:tcW w:w="1407" w:type="dxa"/>
            <w:tcBorders>
              <w:top w:val="single" w:sz="4" w:space="0" w:color="auto"/>
              <w:left w:val="single" w:sz="4" w:space="0" w:color="auto"/>
              <w:bottom w:val="single" w:sz="4" w:space="0" w:color="auto"/>
              <w:right w:val="single" w:sz="4" w:space="0" w:color="auto"/>
            </w:tcBorders>
          </w:tcPr>
          <w:p w14:paraId="34C5C760"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Yes</w:t>
            </w:r>
          </w:p>
        </w:tc>
      </w:tr>
      <w:tr w:rsidR="00D66B69" w:rsidRPr="00D66B69" w14:paraId="2B5DA22F" w14:textId="77777777" w:rsidTr="00D66B69">
        <w:trPr>
          <w:gridAfter w:val="1"/>
          <w:wAfter w:w="74" w:type="dxa"/>
        </w:trPr>
        <w:tc>
          <w:tcPr>
            <w:tcW w:w="1972" w:type="dxa"/>
            <w:shd w:val="clear" w:color="auto" w:fill="auto"/>
            <w:noWrap/>
            <w:vAlign w:val="center"/>
          </w:tcPr>
          <w:p w14:paraId="68BC651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DC_28A_n77A</w:t>
            </w:r>
          </w:p>
        </w:tc>
        <w:tc>
          <w:tcPr>
            <w:tcW w:w="1690" w:type="dxa"/>
            <w:vAlign w:val="center"/>
          </w:tcPr>
          <w:p w14:paraId="1E7EDE2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DC_28A_n77A</w:t>
            </w:r>
          </w:p>
        </w:tc>
        <w:tc>
          <w:tcPr>
            <w:tcW w:w="1408" w:type="dxa"/>
            <w:shd w:val="clear" w:color="auto" w:fill="auto"/>
            <w:noWrap/>
            <w:vAlign w:val="center"/>
          </w:tcPr>
          <w:p w14:paraId="041E2E6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28A</w:t>
            </w:r>
          </w:p>
        </w:tc>
        <w:tc>
          <w:tcPr>
            <w:tcW w:w="1407" w:type="dxa"/>
            <w:vAlign w:val="center"/>
          </w:tcPr>
          <w:p w14:paraId="14E6046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8" w:type="dxa"/>
            <w:vAlign w:val="center"/>
          </w:tcPr>
          <w:p w14:paraId="574389A1"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28A</w:t>
            </w:r>
          </w:p>
        </w:tc>
        <w:tc>
          <w:tcPr>
            <w:tcW w:w="1408" w:type="dxa"/>
            <w:vAlign w:val="center"/>
          </w:tcPr>
          <w:p w14:paraId="5503D7C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n77A</w:t>
            </w:r>
          </w:p>
        </w:tc>
        <w:tc>
          <w:tcPr>
            <w:tcW w:w="1407" w:type="dxa"/>
          </w:tcPr>
          <w:p w14:paraId="0F78E10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5B0CD84A" w14:textId="77777777" w:rsidTr="00D66B69">
        <w:trPr>
          <w:gridAfter w:val="1"/>
          <w:wAfter w:w="74" w:type="dxa"/>
        </w:trPr>
        <w:tc>
          <w:tcPr>
            <w:tcW w:w="1972" w:type="dxa"/>
            <w:shd w:val="clear" w:color="auto" w:fill="auto"/>
            <w:noWrap/>
            <w:vAlign w:val="center"/>
          </w:tcPr>
          <w:p w14:paraId="4223BA5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lastRenderedPageBreak/>
              <w:t>DC_28A_n78A</w:t>
            </w:r>
          </w:p>
        </w:tc>
        <w:tc>
          <w:tcPr>
            <w:tcW w:w="1690" w:type="dxa"/>
            <w:vAlign w:val="center"/>
          </w:tcPr>
          <w:p w14:paraId="6FB09091"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DC_28A_n78A</w:t>
            </w:r>
          </w:p>
        </w:tc>
        <w:tc>
          <w:tcPr>
            <w:tcW w:w="1408" w:type="dxa"/>
            <w:shd w:val="clear" w:color="auto" w:fill="auto"/>
            <w:noWrap/>
            <w:vAlign w:val="center"/>
          </w:tcPr>
          <w:p w14:paraId="63A6F945"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28A</w:t>
            </w:r>
          </w:p>
        </w:tc>
        <w:tc>
          <w:tcPr>
            <w:tcW w:w="1407" w:type="dxa"/>
            <w:vAlign w:val="center"/>
          </w:tcPr>
          <w:p w14:paraId="17B5A9C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vAlign w:val="center"/>
          </w:tcPr>
          <w:p w14:paraId="2F40003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28A</w:t>
            </w:r>
          </w:p>
        </w:tc>
        <w:tc>
          <w:tcPr>
            <w:tcW w:w="1408" w:type="dxa"/>
            <w:vAlign w:val="center"/>
          </w:tcPr>
          <w:p w14:paraId="45559A58"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Pr>
          <w:p w14:paraId="000F03A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D66B69" w:rsidRPr="00D66B69" w14:paraId="15018AA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283ED"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51BD193"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A9E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28A</w:t>
            </w:r>
          </w:p>
        </w:tc>
        <w:tc>
          <w:tcPr>
            <w:tcW w:w="1407" w:type="dxa"/>
            <w:tcBorders>
              <w:top w:val="single" w:sz="4" w:space="0" w:color="auto"/>
              <w:left w:val="single" w:sz="4" w:space="0" w:color="auto"/>
              <w:bottom w:val="single" w:sz="4" w:space="0" w:color="auto"/>
              <w:right w:val="single" w:sz="4" w:space="0" w:color="auto"/>
            </w:tcBorders>
            <w:vAlign w:val="center"/>
          </w:tcPr>
          <w:p w14:paraId="39D9D0EB"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430A494"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28A</w:t>
            </w:r>
          </w:p>
        </w:tc>
        <w:tc>
          <w:tcPr>
            <w:tcW w:w="1408" w:type="dxa"/>
            <w:tcBorders>
              <w:top w:val="single" w:sz="4" w:space="0" w:color="auto"/>
              <w:left w:val="single" w:sz="4" w:space="0" w:color="auto"/>
              <w:bottom w:val="single" w:sz="4" w:space="0" w:color="auto"/>
              <w:right w:val="single" w:sz="4" w:space="0" w:color="auto"/>
            </w:tcBorders>
            <w:vAlign w:val="center"/>
          </w:tcPr>
          <w:p w14:paraId="0926C079"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2EB29B6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D66B69" w:rsidRPr="00D66B69" w14:paraId="7558BA4F" w14:textId="77777777" w:rsidTr="00D66B69">
        <w:trPr>
          <w:gridAfter w:val="1"/>
          <w:wAfter w:w="74" w:type="dxa"/>
        </w:trPr>
        <w:tc>
          <w:tcPr>
            <w:tcW w:w="1972" w:type="dxa"/>
            <w:shd w:val="clear" w:color="auto" w:fill="auto"/>
            <w:noWrap/>
            <w:vAlign w:val="center"/>
          </w:tcPr>
          <w:p w14:paraId="7730EB4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DC_28A_n79A</w:t>
            </w:r>
          </w:p>
        </w:tc>
        <w:tc>
          <w:tcPr>
            <w:tcW w:w="1690" w:type="dxa"/>
            <w:vAlign w:val="center"/>
          </w:tcPr>
          <w:p w14:paraId="2ABEEEFE"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DC_28A_n79A</w:t>
            </w:r>
          </w:p>
        </w:tc>
        <w:tc>
          <w:tcPr>
            <w:tcW w:w="1408" w:type="dxa"/>
            <w:shd w:val="clear" w:color="auto" w:fill="auto"/>
            <w:noWrap/>
            <w:vAlign w:val="center"/>
          </w:tcPr>
          <w:p w14:paraId="79E344D6"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28A</w:t>
            </w:r>
          </w:p>
        </w:tc>
        <w:tc>
          <w:tcPr>
            <w:tcW w:w="1407" w:type="dxa"/>
            <w:vAlign w:val="center"/>
          </w:tcPr>
          <w:p w14:paraId="1ED4B949"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61D4DC97" w14:textId="77777777" w:rsidR="00D66B69" w:rsidRPr="00D66B69" w:rsidRDefault="00D66B69" w:rsidP="00D66B69">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D66B69">
              <w:rPr>
                <w:rFonts w:ascii="Arial" w:eastAsia="Times New Roman" w:hAnsi="Arial"/>
                <w:sz w:val="18"/>
                <w:lang w:eastAsia="en-GB"/>
              </w:rPr>
              <w:t>28A</w:t>
            </w:r>
          </w:p>
        </w:tc>
        <w:tc>
          <w:tcPr>
            <w:tcW w:w="1408" w:type="dxa"/>
            <w:vAlign w:val="center"/>
          </w:tcPr>
          <w:p w14:paraId="3E1F7A1A"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589C0AD7" w14:textId="77777777" w:rsidR="00D66B69" w:rsidRPr="00D66B69" w:rsidRDefault="00D66B69" w:rsidP="00D66B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6F73B981" w14:textId="77777777" w:rsidTr="00D66B69">
        <w:trPr>
          <w:gridAfter w:val="1"/>
          <w:wAfter w:w="74" w:type="dxa"/>
          <w:ins w:id="362" w:author="ZTE-Ma Zhifeng" w:date="2024-05-10T15:50:00Z"/>
        </w:trPr>
        <w:tc>
          <w:tcPr>
            <w:tcW w:w="1972" w:type="dxa"/>
            <w:shd w:val="clear" w:color="auto" w:fill="auto"/>
            <w:noWrap/>
            <w:vAlign w:val="center"/>
          </w:tcPr>
          <w:p w14:paraId="39DA98B8" w14:textId="1AA72FFB" w:rsidR="00E146A5" w:rsidRPr="00D66B69" w:rsidRDefault="00E146A5" w:rsidP="00E146A5">
            <w:pPr>
              <w:keepNext/>
              <w:keepLines/>
              <w:overflowPunct w:val="0"/>
              <w:autoSpaceDE w:val="0"/>
              <w:autoSpaceDN w:val="0"/>
              <w:adjustRightInd w:val="0"/>
              <w:spacing w:after="0"/>
              <w:jc w:val="center"/>
              <w:textAlignment w:val="baseline"/>
              <w:rPr>
                <w:ins w:id="363" w:author="ZTE-Ma Zhifeng" w:date="2024-05-10T15:50:00Z"/>
                <w:rFonts w:ascii="Arial" w:eastAsia="Times New Roman" w:hAnsi="Arial"/>
                <w:sz w:val="18"/>
                <w:lang w:eastAsia="fi-FI"/>
              </w:rPr>
            </w:pPr>
            <w:ins w:id="364" w:author="ZTE-Ma Zhifeng" w:date="2024-05-10T15:50:00Z">
              <w:r w:rsidRPr="00D66B69">
                <w:rPr>
                  <w:rFonts w:ascii="Arial" w:eastAsia="Times New Roman" w:hAnsi="Arial"/>
                  <w:sz w:val="18"/>
                  <w:lang w:eastAsia="fi-FI"/>
                </w:rPr>
                <w:t>DC_30A_n2A</w:t>
              </w:r>
            </w:ins>
          </w:p>
        </w:tc>
        <w:tc>
          <w:tcPr>
            <w:tcW w:w="1690" w:type="dxa"/>
            <w:vAlign w:val="center"/>
          </w:tcPr>
          <w:p w14:paraId="12219314" w14:textId="1AE86084" w:rsidR="00E146A5" w:rsidRPr="00D66B69" w:rsidRDefault="00E146A5" w:rsidP="00E146A5">
            <w:pPr>
              <w:keepNext/>
              <w:keepLines/>
              <w:overflowPunct w:val="0"/>
              <w:autoSpaceDE w:val="0"/>
              <w:autoSpaceDN w:val="0"/>
              <w:adjustRightInd w:val="0"/>
              <w:spacing w:after="0"/>
              <w:jc w:val="center"/>
              <w:textAlignment w:val="baseline"/>
              <w:rPr>
                <w:ins w:id="365" w:author="ZTE-Ma Zhifeng" w:date="2024-05-10T15:50:00Z"/>
                <w:rFonts w:ascii="Arial" w:eastAsia="Times New Roman" w:hAnsi="Arial"/>
                <w:sz w:val="18"/>
                <w:lang w:eastAsia="fi-FI"/>
              </w:rPr>
            </w:pPr>
            <w:ins w:id="366" w:author="ZTE-Ma Zhifeng" w:date="2024-05-10T15:50:00Z">
              <w:r w:rsidRPr="00D66B69">
                <w:rPr>
                  <w:rFonts w:ascii="Arial" w:eastAsia="Times New Roman" w:hAnsi="Arial"/>
                  <w:sz w:val="18"/>
                  <w:lang w:eastAsia="fi-FI"/>
                </w:rPr>
                <w:t>DC_30A_n2A</w:t>
              </w:r>
            </w:ins>
          </w:p>
        </w:tc>
        <w:tc>
          <w:tcPr>
            <w:tcW w:w="1408" w:type="dxa"/>
            <w:shd w:val="clear" w:color="auto" w:fill="auto"/>
            <w:noWrap/>
            <w:vAlign w:val="center"/>
          </w:tcPr>
          <w:p w14:paraId="2D14291A" w14:textId="5FCB617F" w:rsidR="00E146A5" w:rsidRPr="00D66B69" w:rsidRDefault="00E146A5" w:rsidP="00E146A5">
            <w:pPr>
              <w:keepNext/>
              <w:keepLines/>
              <w:overflowPunct w:val="0"/>
              <w:autoSpaceDE w:val="0"/>
              <w:autoSpaceDN w:val="0"/>
              <w:adjustRightInd w:val="0"/>
              <w:spacing w:after="0"/>
              <w:jc w:val="center"/>
              <w:textAlignment w:val="baseline"/>
              <w:rPr>
                <w:ins w:id="367" w:author="ZTE-Ma Zhifeng" w:date="2024-05-10T15:50:00Z"/>
                <w:rFonts w:ascii="Arial" w:eastAsia="Times New Roman" w:hAnsi="Arial"/>
                <w:sz w:val="18"/>
                <w:lang w:eastAsia="en-GB"/>
              </w:rPr>
            </w:pPr>
            <w:ins w:id="368" w:author="ZTE-Ma Zhifeng" w:date="2024-05-10T15:50:00Z">
              <w:r w:rsidRPr="00D66B69">
                <w:rPr>
                  <w:rFonts w:ascii="Arial" w:eastAsia="Times New Roman" w:hAnsi="Arial"/>
                  <w:sz w:val="18"/>
                  <w:lang w:eastAsia="en-GB"/>
                </w:rPr>
                <w:t>30A</w:t>
              </w:r>
            </w:ins>
          </w:p>
        </w:tc>
        <w:tc>
          <w:tcPr>
            <w:tcW w:w="1407" w:type="dxa"/>
            <w:vAlign w:val="center"/>
          </w:tcPr>
          <w:p w14:paraId="7979A52E" w14:textId="18683229" w:rsidR="00E146A5" w:rsidRPr="00D66B69" w:rsidRDefault="00E146A5" w:rsidP="00E146A5">
            <w:pPr>
              <w:keepNext/>
              <w:keepLines/>
              <w:overflowPunct w:val="0"/>
              <w:autoSpaceDE w:val="0"/>
              <w:autoSpaceDN w:val="0"/>
              <w:adjustRightInd w:val="0"/>
              <w:spacing w:after="0"/>
              <w:jc w:val="center"/>
              <w:textAlignment w:val="baseline"/>
              <w:rPr>
                <w:ins w:id="369" w:author="ZTE-Ma Zhifeng" w:date="2024-05-10T15:50:00Z"/>
                <w:rFonts w:ascii="Arial" w:eastAsia="Times New Roman" w:hAnsi="Arial"/>
                <w:sz w:val="18"/>
                <w:lang w:eastAsia="en-GB"/>
              </w:rPr>
            </w:pPr>
            <w:ins w:id="370" w:author="ZTE-Ma Zhifeng" w:date="2024-05-10T15:50:00Z">
              <w:r w:rsidRPr="00D66B69">
                <w:rPr>
                  <w:rFonts w:ascii="Arial" w:eastAsia="Times New Roman" w:hAnsi="Arial"/>
                  <w:sz w:val="18"/>
                  <w:lang w:eastAsia="en-GB"/>
                </w:rPr>
                <w:t>n2A</w:t>
              </w:r>
            </w:ins>
          </w:p>
        </w:tc>
        <w:tc>
          <w:tcPr>
            <w:tcW w:w="1408" w:type="dxa"/>
            <w:vAlign w:val="center"/>
          </w:tcPr>
          <w:p w14:paraId="4AC2D4A4" w14:textId="70590D62" w:rsidR="00E146A5" w:rsidRPr="00D66B69" w:rsidRDefault="00E146A5" w:rsidP="00E146A5">
            <w:pPr>
              <w:keepNext/>
              <w:keepLines/>
              <w:overflowPunct w:val="0"/>
              <w:autoSpaceDE w:val="0"/>
              <w:autoSpaceDN w:val="0"/>
              <w:adjustRightInd w:val="0"/>
              <w:spacing w:after="0"/>
              <w:jc w:val="center"/>
              <w:textAlignment w:val="baseline"/>
              <w:rPr>
                <w:ins w:id="371" w:author="ZTE-Ma Zhifeng" w:date="2024-05-10T15:50:00Z"/>
                <w:rFonts w:ascii="Arial" w:eastAsia="Times New Roman" w:hAnsi="Arial"/>
                <w:sz w:val="18"/>
                <w:lang w:eastAsia="en-GB"/>
              </w:rPr>
            </w:pPr>
            <w:ins w:id="372" w:author="ZTE-Ma Zhifeng" w:date="2024-05-10T15:50:00Z">
              <w:r w:rsidRPr="00D66B69">
                <w:rPr>
                  <w:rFonts w:ascii="Arial" w:eastAsia="Times New Roman" w:hAnsi="Arial"/>
                  <w:sz w:val="18"/>
                  <w:lang w:eastAsia="en-GB"/>
                </w:rPr>
                <w:t>30A</w:t>
              </w:r>
            </w:ins>
          </w:p>
        </w:tc>
        <w:tc>
          <w:tcPr>
            <w:tcW w:w="1408" w:type="dxa"/>
            <w:vAlign w:val="center"/>
          </w:tcPr>
          <w:p w14:paraId="2F646608" w14:textId="2363552D" w:rsidR="00E146A5" w:rsidRPr="00D66B69" w:rsidRDefault="00E146A5" w:rsidP="00E146A5">
            <w:pPr>
              <w:keepNext/>
              <w:keepLines/>
              <w:overflowPunct w:val="0"/>
              <w:autoSpaceDE w:val="0"/>
              <w:autoSpaceDN w:val="0"/>
              <w:adjustRightInd w:val="0"/>
              <w:spacing w:after="0"/>
              <w:jc w:val="center"/>
              <w:textAlignment w:val="baseline"/>
              <w:rPr>
                <w:ins w:id="373" w:author="ZTE-Ma Zhifeng" w:date="2024-05-10T15:50:00Z"/>
                <w:rFonts w:ascii="Arial" w:eastAsia="Times New Roman" w:hAnsi="Arial"/>
                <w:sz w:val="18"/>
                <w:lang w:eastAsia="en-GB"/>
              </w:rPr>
            </w:pPr>
            <w:ins w:id="374" w:author="ZTE-Ma Zhifeng" w:date="2024-05-10T15:50:00Z">
              <w:r w:rsidRPr="00D66B69">
                <w:rPr>
                  <w:rFonts w:ascii="Arial" w:eastAsia="Times New Roman" w:hAnsi="Arial"/>
                  <w:sz w:val="18"/>
                  <w:lang w:eastAsia="en-GB"/>
                </w:rPr>
                <w:t>n2A</w:t>
              </w:r>
            </w:ins>
          </w:p>
        </w:tc>
        <w:tc>
          <w:tcPr>
            <w:tcW w:w="1407" w:type="dxa"/>
          </w:tcPr>
          <w:p w14:paraId="39AAFB34" w14:textId="34C75A78" w:rsidR="00E146A5" w:rsidRPr="00D66B69" w:rsidRDefault="00E146A5" w:rsidP="00E146A5">
            <w:pPr>
              <w:keepNext/>
              <w:keepLines/>
              <w:overflowPunct w:val="0"/>
              <w:autoSpaceDE w:val="0"/>
              <w:autoSpaceDN w:val="0"/>
              <w:adjustRightInd w:val="0"/>
              <w:spacing w:after="0"/>
              <w:jc w:val="center"/>
              <w:textAlignment w:val="baseline"/>
              <w:rPr>
                <w:ins w:id="375" w:author="ZTE-Ma Zhifeng" w:date="2024-05-10T15:50:00Z"/>
                <w:rFonts w:ascii="Arial" w:eastAsia="Times New Roman" w:hAnsi="Arial"/>
                <w:sz w:val="18"/>
                <w:lang w:eastAsia="en-GB"/>
              </w:rPr>
            </w:pPr>
            <w:ins w:id="376" w:author="ZTE-Ma Zhifeng" w:date="2024-05-10T15:50:00Z">
              <w:r w:rsidRPr="00D66B69">
                <w:rPr>
                  <w:rFonts w:ascii="Arial" w:eastAsia="Times New Roman" w:hAnsi="Arial"/>
                  <w:sz w:val="18"/>
                  <w:lang w:eastAsia="en-GB"/>
                </w:rPr>
                <w:t>Yes</w:t>
              </w:r>
            </w:ins>
          </w:p>
        </w:tc>
      </w:tr>
      <w:tr w:rsidR="00E146A5" w:rsidRPr="00D66B69" w:rsidDel="00E146A5" w14:paraId="01BA0C8A" w14:textId="4DF4623C" w:rsidTr="00D66B69">
        <w:trPr>
          <w:del w:id="377" w:author="ZTE-Ma Zhifeng" w:date="2024-05-10T15:50:00Z"/>
        </w:trPr>
        <w:tc>
          <w:tcPr>
            <w:tcW w:w="1972" w:type="dxa"/>
            <w:shd w:val="clear" w:color="auto" w:fill="auto"/>
            <w:noWrap/>
            <w:vAlign w:val="center"/>
          </w:tcPr>
          <w:p w14:paraId="67F07197" w14:textId="51DF3ECD" w:rsidR="00E146A5" w:rsidRPr="00D66B69" w:rsidDel="00E146A5" w:rsidRDefault="00E146A5" w:rsidP="00E146A5">
            <w:pPr>
              <w:keepNext/>
              <w:keepLines/>
              <w:overflowPunct w:val="0"/>
              <w:autoSpaceDE w:val="0"/>
              <w:autoSpaceDN w:val="0"/>
              <w:adjustRightInd w:val="0"/>
              <w:spacing w:after="0"/>
              <w:jc w:val="center"/>
              <w:textAlignment w:val="baseline"/>
              <w:rPr>
                <w:del w:id="378" w:author="ZTE-Ma Zhifeng" w:date="2024-05-10T15:50:00Z"/>
                <w:rFonts w:ascii="Arial" w:eastAsia="Times New Roman" w:hAnsi="Arial"/>
                <w:sz w:val="18"/>
                <w:lang w:eastAsia="fi-FI"/>
              </w:rPr>
            </w:pPr>
            <w:del w:id="379" w:author="ZTE-Ma Zhifeng" w:date="2024-05-10T15:50:00Z">
              <w:r w:rsidRPr="00D66B69" w:rsidDel="00E146A5">
                <w:rPr>
                  <w:rFonts w:ascii="Arial" w:eastAsia="Times New Roman" w:hAnsi="Arial"/>
                  <w:sz w:val="18"/>
                  <w:lang w:eastAsia="fi-FI"/>
                </w:rPr>
                <w:delText>DC_30A_n2A</w:delText>
              </w:r>
            </w:del>
          </w:p>
        </w:tc>
        <w:tc>
          <w:tcPr>
            <w:tcW w:w="1690" w:type="dxa"/>
            <w:vAlign w:val="center"/>
          </w:tcPr>
          <w:p w14:paraId="0E42A8AB" w14:textId="25D8CB9E" w:rsidR="00E146A5" w:rsidRPr="00D66B69" w:rsidDel="00E146A5" w:rsidRDefault="00E146A5" w:rsidP="00E146A5">
            <w:pPr>
              <w:keepNext/>
              <w:keepLines/>
              <w:overflowPunct w:val="0"/>
              <w:autoSpaceDE w:val="0"/>
              <w:autoSpaceDN w:val="0"/>
              <w:adjustRightInd w:val="0"/>
              <w:spacing w:after="0"/>
              <w:jc w:val="center"/>
              <w:textAlignment w:val="baseline"/>
              <w:rPr>
                <w:del w:id="380" w:author="ZTE-Ma Zhifeng" w:date="2024-05-10T15:50:00Z"/>
                <w:rFonts w:ascii="Arial" w:eastAsia="Times New Roman" w:hAnsi="Arial"/>
                <w:sz w:val="18"/>
                <w:lang w:eastAsia="fi-FI"/>
              </w:rPr>
            </w:pPr>
            <w:del w:id="381" w:author="ZTE-Ma Zhifeng" w:date="2024-05-10T15:50:00Z">
              <w:r w:rsidRPr="00D66B69" w:rsidDel="00E146A5">
                <w:rPr>
                  <w:rFonts w:ascii="Arial" w:eastAsia="Times New Roman" w:hAnsi="Arial"/>
                  <w:sz w:val="18"/>
                  <w:lang w:eastAsia="fi-FI"/>
                </w:rPr>
                <w:delText>DC_30A_n2A</w:delText>
              </w:r>
            </w:del>
          </w:p>
        </w:tc>
        <w:tc>
          <w:tcPr>
            <w:tcW w:w="1408" w:type="dxa"/>
            <w:shd w:val="clear" w:color="auto" w:fill="auto"/>
            <w:noWrap/>
            <w:vAlign w:val="center"/>
          </w:tcPr>
          <w:p w14:paraId="2E4D506F" w14:textId="18511F53" w:rsidR="00E146A5" w:rsidRPr="00D66B69" w:rsidDel="00E146A5" w:rsidRDefault="00E146A5" w:rsidP="00E146A5">
            <w:pPr>
              <w:keepNext/>
              <w:keepLines/>
              <w:overflowPunct w:val="0"/>
              <w:autoSpaceDE w:val="0"/>
              <w:autoSpaceDN w:val="0"/>
              <w:adjustRightInd w:val="0"/>
              <w:spacing w:after="0"/>
              <w:jc w:val="center"/>
              <w:textAlignment w:val="baseline"/>
              <w:rPr>
                <w:del w:id="382" w:author="ZTE-Ma Zhifeng" w:date="2024-05-10T15:50:00Z"/>
                <w:rFonts w:ascii="Arial" w:eastAsia="Times New Roman" w:hAnsi="Arial"/>
                <w:sz w:val="18"/>
                <w:lang w:eastAsia="en-GB"/>
              </w:rPr>
            </w:pPr>
            <w:del w:id="383" w:author="ZTE-Ma Zhifeng" w:date="2024-05-10T15:50:00Z">
              <w:r w:rsidRPr="00D66B69" w:rsidDel="00E146A5">
                <w:rPr>
                  <w:rFonts w:ascii="Arial" w:eastAsia="Times New Roman" w:hAnsi="Arial"/>
                  <w:sz w:val="18"/>
                  <w:lang w:eastAsia="en-GB"/>
                </w:rPr>
                <w:delText>30A</w:delText>
              </w:r>
            </w:del>
          </w:p>
        </w:tc>
        <w:tc>
          <w:tcPr>
            <w:tcW w:w="1407" w:type="dxa"/>
            <w:vAlign w:val="center"/>
          </w:tcPr>
          <w:p w14:paraId="67138185" w14:textId="4D5D2585" w:rsidR="00E146A5" w:rsidRPr="00D66B69" w:rsidDel="00E146A5" w:rsidRDefault="00E146A5" w:rsidP="00E146A5">
            <w:pPr>
              <w:keepNext/>
              <w:keepLines/>
              <w:overflowPunct w:val="0"/>
              <w:autoSpaceDE w:val="0"/>
              <w:autoSpaceDN w:val="0"/>
              <w:adjustRightInd w:val="0"/>
              <w:spacing w:after="0"/>
              <w:jc w:val="center"/>
              <w:textAlignment w:val="baseline"/>
              <w:rPr>
                <w:del w:id="384" w:author="ZTE-Ma Zhifeng" w:date="2024-05-10T15:50:00Z"/>
                <w:rFonts w:ascii="Arial" w:eastAsia="Times New Roman" w:hAnsi="Arial"/>
                <w:sz w:val="18"/>
                <w:lang w:eastAsia="en-GB"/>
              </w:rPr>
            </w:pPr>
            <w:del w:id="385" w:author="ZTE-Ma Zhifeng" w:date="2024-05-10T15:50:00Z">
              <w:r w:rsidRPr="00D66B69" w:rsidDel="00E146A5">
                <w:rPr>
                  <w:rFonts w:ascii="Arial" w:eastAsia="Times New Roman" w:hAnsi="Arial"/>
                  <w:sz w:val="18"/>
                  <w:lang w:eastAsia="en-GB"/>
                </w:rPr>
                <w:delText>n2A</w:delText>
              </w:r>
            </w:del>
          </w:p>
        </w:tc>
        <w:tc>
          <w:tcPr>
            <w:tcW w:w="1408" w:type="dxa"/>
            <w:vAlign w:val="center"/>
          </w:tcPr>
          <w:p w14:paraId="725CCB4B" w14:textId="704F8E83" w:rsidR="00E146A5" w:rsidRPr="00D66B69" w:rsidDel="00E146A5" w:rsidRDefault="00E146A5" w:rsidP="00E146A5">
            <w:pPr>
              <w:keepNext/>
              <w:keepLines/>
              <w:overflowPunct w:val="0"/>
              <w:autoSpaceDE w:val="0"/>
              <w:autoSpaceDN w:val="0"/>
              <w:adjustRightInd w:val="0"/>
              <w:spacing w:after="0"/>
              <w:jc w:val="center"/>
              <w:textAlignment w:val="baseline"/>
              <w:rPr>
                <w:del w:id="386" w:author="ZTE-Ma Zhifeng" w:date="2024-05-10T15:50:00Z"/>
                <w:rFonts w:ascii="Arial" w:eastAsia="Times New Roman" w:hAnsi="Arial"/>
                <w:sz w:val="18"/>
                <w:lang w:eastAsia="en-GB"/>
              </w:rPr>
            </w:pPr>
            <w:del w:id="387" w:author="ZTE-Ma Zhifeng" w:date="2024-05-10T15:50:00Z">
              <w:r w:rsidRPr="00D66B69" w:rsidDel="00E146A5">
                <w:rPr>
                  <w:rFonts w:ascii="Arial" w:eastAsia="Times New Roman" w:hAnsi="Arial"/>
                  <w:sz w:val="18"/>
                  <w:lang w:eastAsia="en-GB"/>
                </w:rPr>
                <w:delText>30A</w:delText>
              </w:r>
            </w:del>
          </w:p>
        </w:tc>
        <w:tc>
          <w:tcPr>
            <w:tcW w:w="1408" w:type="dxa"/>
            <w:vAlign w:val="center"/>
          </w:tcPr>
          <w:p w14:paraId="6CEFDF60" w14:textId="28A00ADC" w:rsidR="00E146A5" w:rsidRPr="00D66B69" w:rsidDel="00E146A5" w:rsidRDefault="00E146A5" w:rsidP="00E146A5">
            <w:pPr>
              <w:keepNext/>
              <w:keepLines/>
              <w:overflowPunct w:val="0"/>
              <w:autoSpaceDE w:val="0"/>
              <w:autoSpaceDN w:val="0"/>
              <w:adjustRightInd w:val="0"/>
              <w:spacing w:after="0"/>
              <w:jc w:val="center"/>
              <w:textAlignment w:val="baseline"/>
              <w:rPr>
                <w:del w:id="388" w:author="ZTE-Ma Zhifeng" w:date="2024-05-10T15:50:00Z"/>
                <w:rFonts w:ascii="Arial" w:eastAsia="Times New Roman" w:hAnsi="Arial"/>
                <w:sz w:val="18"/>
                <w:lang w:eastAsia="en-GB"/>
              </w:rPr>
            </w:pPr>
            <w:del w:id="389" w:author="ZTE-Ma Zhifeng" w:date="2024-05-10T15:50:00Z">
              <w:r w:rsidRPr="00D66B69" w:rsidDel="00E146A5">
                <w:rPr>
                  <w:rFonts w:ascii="Arial" w:eastAsia="Times New Roman" w:hAnsi="Arial"/>
                  <w:sz w:val="18"/>
                  <w:lang w:eastAsia="en-GB"/>
                </w:rPr>
                <w:delText>n2A</w:delText>
              </w:r>
            </w:del>
          </w:p>
        </w:tc>
        <w:tc>
          <w:tcPr>
            <w:tcW w:w="1481" w:type="dxa"/>
            <w:gridSpan w:val="2"/>
          </w:tcPr>
          <w:p w14:paraId="49594BB4" w14:textId="478ED7AA" w:rsidR="00E146A5" w:rsidRPr="00D66B69" w:rsidDel="00E146A5" w:rsidRDefault="00E146A5" w:rsidP="00E146A5">
            <w:pPr>
              <w:keepNext/>
              <w:keepLines/>
              <w:overflowPunct w:val="0"/>
              <w:autoSpaceDE w:val="0"/>
              <w:autoSpaceDN w:val="0"/>
              <w:adjustRightInd w:val="0"/>
              <w:spacing w:after="0"/>
              <w:jc w:val="center"/>
              <w:textAlignment w:val="baseline"/>
              <w:rPr>
                <w:del w:id="390" w:author="ZTE-Ma Zhifeng" w:date="2024-05-10T15:50:00Z"/>
                <w:rFonts w:ascii="Arial" w:eastAsia="Times New Roman" w:hAnsi="Arial"/>
                <w:sz w:val="18"/>
                <w:lang w:eastAsia="en-GB"/>
              </w:rPr>
            </w:pPr>
            <w:del w:id="391" w:author="ZTE-Ma Zhifeng" w:date="2024-05-10T15:50:00Z">
              <w:r w:rsidRPr="00D66B69" w:rsidDel="00E146A5">
                <w:rPr>
                  <w:rFonts w:ascii="Arial" w:eastAsia="Times New Roman" w:hAnsi="Arial"/>
                  <w:sz w:val="18"/>
                  <w:lang w:eastAsia="en-GB"/>
                </w:rPr>
                <w:delText>Yes</w:delText>
              </w:r>
            </w:del>
          </w:p>
        </w:tc>
      </w:tr>
      <w:tr w:rsidR="00E146A5" w:rsidRPr="00D66B69" w14:paraId="1603074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FBCE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DC_30A_n5A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47FFC8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DC_30A_n5A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F65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30A</w:t>
            </w:r>
          </w:p>
        </w:tc>
        <w:tc>
          <w:tcPr>
            <w:tcW w:w="1407" w:type="dxa"/>
            <w:tcBorders>
              <w:top w:val="single" w:sz="4" w:space="0" w:color="auto"/>
              <w:left w:val="single" w:sz="4" w:space="0" w:color="auto"/>
              <w:bottom w:val="single" w:sz="4" w:space="0" w:color="auto"/>
              <w:right w:val="single" w:sz="4" w:space="0" w:color="auto"/>
            </w:tcBorders>
            <w:vAlign w:val="center"/>
          </w:tcPr>
          <w:p w14:paraId="5F25761E"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31492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30A</w:t>
            </w:r>
          </w:p>
        </w:tc>
        <w:tc>
          <w:tcPr>
            <w:tcW w:w="1408" w:type="dxa"/>
            <w:tcBorders>
              <w:top w:val="single" w:sz="4" w:space="0" w:color="auto"/>
              <w:left w:val="single" w:sz="4" w:space="0" w:color="auto"/>
              <w:bottom w:val="single" w:sz="4" w:space="0" w:color="auto"/>
              <w:right w:val="single" w:sz="4" w:space="0" w:color="auto"/>
            </w:tcBorders>
            <w:vAlign w:val="center"/>
          </w:tcPr>
          <w:p w14:paraId="6CD0E284"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248ED16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D28A47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9DEA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DC_30A_n66A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01F22D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DC_30A_n66A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8E6E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30A</w:t>
            </w:r>
          </w:p>
        </w:tc>
        <w:tc>
          <w:tcPr>
            <w:tcW w:w="1407" w:type="dxa"/>
            <w:tcBorders>
              <w:top w:val="single" w:sz="4" w:space="0" w:color="auto"/>
              <w:left w:val="single" w:sz="4" w:space="0" w:color="auto"/>
              <w:bottom w:val="single" w:sz="4" w:space="0" w:color="auto"/>
              <w:right w:val="single" w:sz="4" w:space="0" w:color="auto"/>
            </w:tcBorders>
            <w:vAlign w:val="center"/>
          </w:tcPr>
          <w:p w14:paraId="300F005D"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8DCCD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30A</w:t>
            </w:r>
          </w:p>
        </w:tc>
        <w:tc>
          <w:tcPr>
            <w:tcW w:w="1408" w:type="dxa"/>
            <w:tcBorders>
              <w:top w:val="single" w:sz="4" w:space="0" w:color="auto"/>
              <w:left w:val="single" w:sz="4" w:space="0" w:color="auto"/>
              <w:bottom w:val="single" w:sz="4" w:space="0" w:color="auto"/>
              <w:right w:val="single" w:sz="4" w:space="0" w:color="auto"/>
            </w:tcBorders>
            <w:vAlign w:val="center"/>
          </w:tcPr>
          <w:p w14:paraId="3CF86B3D"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2136C4C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9CD401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9773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DC_38A_n78A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69E5B1B" w14:textId="2D5650D5"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del w:id="392" w:author="ZTE-Ma Zhifeng" w:date="2024-05-10T15:53:00Z">
              <w:r w:rsidRPr="00D66B69" w:rsidDel="004A19AE">
                <w:rPr>
                  <w:rFonts w:ascii="Arial" w:eastAsia="Times New Roman" w:hAnsi="Arial"/>
                  <w:sz w:val="18"/>
                  <w:lang w:eastAsia="fi-FI"/>
                </w:rPr>
                <w:delText>-</w:delText>
              </w:r>
            </w:del>
            <w:ins w:id="393" w:author="ZTE-Ma Zhifeng" w:date="2024-05-10T15:53:00Z">
              <w:r w:rsidR="004A19AE" w:rsidRPr="00D66B69">
                <w:rPr>
                  <w:rFonts w:ascii="Arial" w:eastAsia="Times New Roman" w:hAnsi="Arial"/>
                  <w:sz w:val="18"/>
                  <w:lang w:eastAsia="fi-FI"/>
                </w:rPr>
                <w:t>DC_38A_n78A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9FF8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38A</w:t>
            </w:r>
          </w:p>
        </w:tc>
        <w:tc>
          <w:tcPr>
            <w:tcW w:w="1407" w:type="dxa"/>
            <w:tcBorders>
              <w:top w:val="single" w:sz="4" w:space="0" w:color="auto"/>
              <w:left w:val="single" w:sz="4" w:space="0" w:color="auto"/>
              <w:bottom w:val="single" w:sz="4" w:space="0" w:color="auto"/>
              <w:right w:val="single" w:sz="4" w:space="0" w:color="auto"/>
            </w:tcBorders>
            <w:vAlign w:val="center"/>
          </w:tcPr>
          <w:p w14:paraId="446C2339"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3902B5C" w14:textId="6367CFE5"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del w:id="394" w:author="ZTE-Ma Zhifeng" w:date="2024-05-10T15:53:00Z">
              <w:r w:rsidRPr="00D66B69" w:rsidDel="004A19AE">
                <w:rPr>
                  <w:rFonts w:ascii="Arial" w:eastAsia="Times New Roman" w:hAnsi="Arial"/>
                  <w:sz w:val="18"/>
                  <w:lang w:eastAsia="en-GB"/>
                </w:rPr>
                <w:delText>-</w:delText>
              </w:r>
            </w:del>
            <w:ins w:id="395" w:author="ZTE-Ma Zhifeng" w:date="2024-05-10T15:53:00Z">
              <w:r w:rsidR="004A19AE">
                <w:rPr>
                  <w:rFonts w:ascii="Arial" w:eastAsia="Times New Roman" w:hAnsi="Arial"/>
                  <w:sz w:val="18"/>
                  <w:lang w:eastAsia="en-GB"/>
                </w:rPr>
                <w:t>38A</w:t>
              </w:r>
            </w:ins>
          </w:p>
        </w:tc>
        <w:tc>
          <w:tcPr>
            <w:tcW w:w="1408" w:type="dxa"/>
            <w:tcBorders>
              <w:top w:val="single" w:sz="4" w:space="0" w:color="auto"/>
              <w:left w:val="single" w:sz="4" w:space="0" w:color="auto"/>
              <w:bottom w:val="single" w:sz="4" w:space="0" w:color="auto"/>
              <w:right w:val="single" w:sz="4" w:space="0" w:color="auto"/>
            </w:tcBorders>
            <w:vAlign w:val="center"/>
          </w:tcPr>
          <w:p w14:paraId="4CDC203E" w14:textId="209F8033"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del w:id="396" w:author="ZTE-Ma Zhifeng" w:date="2024-05-10T15:53:00Z">
              <w:r w:rsidRPr="00D66B69" w:rsidDel="004A19AE">
                <w:rPr>
                  <w:rFonts w:ascii="Arial" w:eastAsia="Times New Roman" w:hAnsi="Arial"/>
                  <w:sz w:val="18"/>
                  <w:lang w:eastAsia="en-GB"/>
                </w:rPr>
                <w:delText>-</w:delText>
              </w:r>
            </w:del>
            <w:ins w:id="397" w:author="ZTE-Ma Zhifeng" w:date="2024-05-10T15:53:00Z">
              <w:r w:rsidR="004A19AE">
                <w:rPr>
                  <w:rFonts w:ascii="Arial" w:eastAsia="Times New Roman" w:hAnsi="Arial"/>
                  <w:sz w:val="18"/>
                  <w:lang w:eastAsia="en-GB"/>
                </w:rPr>
                <w:t>n78A</w:t>
              </w:r>
            </w:ins>
          </w:p>
        </w:tc>
        <w:tc>
          <w:tcPr>
            <w:tcW w:w="1407" w:type="dxa"/>
            <w:tcBorders>
              <w:top w:val="single" w:sz="4" w:space="0" w:color="auto"/>
              <w:left w:val="single" w:sz="4" w:space="0" w:color="auto"/>
              <w:bottom w:val="single" w:sz="4" w:space="0" w:color="auto"/>
              <w:right w:val="single" w:sz="4" w:space="0" w:color="auto"/>
            </w:tcBorders>
          </w:tcPr>
          <w:p w14:paraId="33CDD0B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2028785" w14:textId="77777777" w:rsidTr="00D66B69">
        <w:trPr>
          <w:gridAfter w:val="1"/>
          <w:wAfter w:w="74" w:type="dxa"/>
          <w:ins w:id="398" w:author="ZTE-Ma Zhifeng" w:date="2024-05-10T15:50: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08FE1" w14:textId="3A1F1748" w:rsidR="00E146A5" w:rsidRPr="00D66B69" w:rsidRDefault="00E146A5" w:rsidP="00E146A5">
            <w:pPr>
              <w:keepNext/>
              <w:keepLines/>
              <w:overflowPunct w:val="0"/>
              <w:autoSpaceDE w:val="0"/>
              <w:autoSpaceDN w:val="0"/>
              <w:adjustRightInd w:val="0"/>
              <w:spacing w:after="0"/>
              <w:jc w:val="center"/>
              <w:textAlignment w:val="baseline"/>
              <w:rPr>
                <w:ins w:id="399" w:author="ZTE-Ma Zhifeng" w:date="2024-05-10T15:50:00Z"/>
                <w:rFonts w:ascii="Arial" w:eastAsia="Times New Roman" w:hAnsi="Arial"/>
                <w:sz w:val="18"/>
                <w:lang w:eastAsia="fi-FI"/>
              </w:rPr>
            </w:pPr>
            <w:ins w:id="400" w:author="ZTE-Ma Zhifeng" w:date="2024-05-10T15:50:00Z">
              <w:r w:rsidRPr="00D66B69">
                <w:rPr>
                  <w:rFonts w:ascii="Arial" w:eastAsia="Times New Roman" w:hAnsi="Arial"/>
                  <w:sz w:val="18"/>
                  <w:lang w:eastAsia="fi-FI"/>
                </w:rPr>
                <w:t>DC_30A_n77A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9AC8ACC" w14:textId="55CD031E" w:rsidR="00E146A5" w:rsidRPr="00D66B69" w:rsidRDefault="00E146A5" w:rsidP="00E146A5">
            <w:pPr>
              <w:keepNext/>
              <w:keepLines/>
              <w:overflowPunct w:val="0"/>
              <w:autoSpaceDE w:val="0"/>
              <w:autoSpaceDN w:val="0"/>
              <w:adjustRightInd w:val="0"/>
              <w:spacing w:after="0"/>
              <w:jc w:val="center"/>
              <w:textAlignment w:val="baseline"/>
              <w:rPr>
                <w:ins w:id="401" w:author="ZTE-Ma Zhifeng" w:date="2024-05-10T15:50:00Z"/>
                <w:rFonts w:ascii="Arial" w:eastAsia="Times New Roman" w:hAnsi="Arial"/>
                <w:sz w:val="18"/>
                <w:lang w:eastAsia="fi-FI"/>
              </w:rPr>
            </w:pPr>
            <w:ins w:id="402" w:author="ZTE-Ma Zhifeng" w:date="2024-05-10T15:50:00Z">
              <w:r w:rsidRPr="00D66B69">
                <w:rPr>
                  <w:rFonts w:ascii="Arial" w:eastAsia="Times New Roman" w:hAnsi="Arial"/>
                  <w:sz w:val="18"/>
                  <w:lang w:eastAsia="fi-FI"/>
                </w:rPr>
                <w:t>DC_30A_n77A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588B3" w14:textId="34FD6732" w:rsidR="00E146A5" w:rsidRPr="00D66B69" w:rsidRDefault="00E146A5" w:rsidP="00E146A5">
            <w:pPr>
              <w:keepNext/>
              <w:keepLines/>
              <w:overflowPunct w:val="0"/>
              <w:autoSpaceDE w:val="0"/>
              <w:autoSpaceDN w:val="0"/>
              <w:adjustRightInd w:val="0"/>
              <w:spacing w:after="0"/>
              <w:jc w:val="center"/>
              <w:textAlignment w:val="baseline"/>
              <w:rPr>
                <w:ins w:id="403" w:author="ZTE-Ma Zhifeng" w:date="2024-05-10T15:50:00Z"/>
                <w:rFonts w:ascii="Arial" w:eastAsia="Times New Roman" w:hAnsi="Arial"/>
                <w:sz w:val="18"/>
                <w:lang w:eastAsia="en-GB"/>
              </w:rPr>
            </w:pPr>
            <w:ins w:id="404" w:author="ZTE-Ma Zhifeng" w:date="2024-05-10T15:50:00Z">
              <w:r w:rsidRPr="00D66B69">
                <w:rPr>
                  <w:rFonts w:ascii="Arial" w:eastAsia="Times New Roman" w:hAnsi="Arial"/>
                  <w:sz w:val="18"/>
                  <w:lang w:eastAsia="en-GB"/>
                </w:rPr>
                <w:t>30A</w:t>
              </w:r>
            </w:ins>
          </w:p>
        </w:tc>
        <w:tc>
          <w:tcPr>
            <w:tcW w:w="1407" w:type="dxa"/>
            <w:tcBorders>
              <w:top w:val="single" w:sz="4" w:space="0" w:color="auto"/>
              <w:left w:val="single" w:sz="4" w:space="0" w:color="auto"/>
              <w:bottom w:val="single" w:sz="4" w:space="0" w:color="auto"/>
              <w:right w:val="single" w:sz="4" w:space="0" w:color="auto"/>
            </w:tcBorders>
            <w:vAlign w:val="center"/>
          </w:tcPr>
          <w:p w14:paraId="1B6A3E01" w14:textId="786CC612" w:rsidR="00E146A5" w:rsidRPr="00D66B69" w:rsidRDefault="00E146A5" w:rsidP="00E146A5">
            <w:pPr>
              <w:keepNext/>
              <w:keepLines/>
              <w:overflowPunct w:val="0"/>
              <w:autoSpaceDE w:val="0"/>
              <w:autoSpaceDN w:val="0"/>
              <w:adjustRightInd w:val="0"/>
              <w:spacing w:after="0"/>
              <w:jc w:val="center"/>
              <w:textAlignment w:val="baseline"/>
              <w:rPr>
                <w:ins w:id="405" w:author="ZTE-Ma Zhifeng" w:date="2024-05-10T15:50:00Z"/>
                <w:rFonts w:ascii="Arial" w:eastAsia="Times New Roman" w:hAnsi="Arial"/>
                <w:sz w:val="18"/>
                <w:lang w:eastAsia="en-GB"/>
              </w:rPr>
            </w:pPr>
            <w:ins w:id="406" w:author="ZTE-Ma Zhifeng" w:date="2024-05-10T15:50: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5D97352" w14:textId="7FF7A9BB" w:rsidR="00E146A5" w:rsidRPr="00D66B69" w:rsidRDefault="00E146A5" w:rsidP="00E146A5">
            <w:pPr>
              <w:keepNext/>
              <w:keepLines/>
              <w:overflowPunct w:val="0"/>
              <w:autoSpaceDE w:val="0"/>
              <w:autoSpaceDN w:val="0"/>
              <w:adjustRightInd w:val="0"/>
              <w:spacing w:after="0"/>
              <w:jc w:val="center"/>
              <w:textAlignment w:val="baseline"/>
              <w:rPr>
                <w:ins w:id="407" w:author="ZTE-Ma Zhifeng" w:date="2024-05-10T15:50:00Z"/>
                <w:rFonts w:ascii="Arial" w:eastAsia="Times New Roman" w:hAnsi="Arial"/>
                <w:sz w:val="18"/>
                <w:lang w:eastAsia="en-GB"/>
              </w:rPr>
            </w:pPr>
            <w:ins w:id="408" w:author="ZTE-Ma Zhifeng" w:date="2024-05-10T15:50:00Z">
              <w:r w:rsidRPr="00D66B69">
                <w:rPr>
                  <w:rFonts w:ascii="Arial" w:eastAsia="Times New Roman" w:hAnsi="Arial"/>
                  <w:sz w:val="18"/>
                  <w:lang w:eastAsia="en-GB"/>
                </w:rPr>
                <w:t>30A</w:t>
              </w:r>
            </w:ins>
          </w:p>
        </w:tc>
        <w:tc>
          <w:tcPr>
            <w:tcW w:w="1408" w:type="dxa"/>
            <w:tcBorders>
              <w:top w:val="single" w:sz="4" w:space="0" w:color="auto"/>
              <w:left w:val="single" w:sz="4" w:space="0" w:color="auto"/>
              <w:bottom w:val="single" w:sz="4" w:space="0" w:color="auto"/>
              <w:right w:val="single" w:sz="4" w:space="0" w:color="auto"/>
            </w:tcBorders>
            <w:vAlign w:val="center"/>
          </w:tcPr>
          <w:p w14:paraId="1229EB28" w14:textId="5B375B40" w:rsidR="00E146A5" w:rsidRPr="00D66B69" w:rsidRDefault="00E146A5" w:rsidP="00E146A5">
            <w:pPr>
              <w:keepNext/>
              <w:keepLines/>
              <w:overflowPunct w:val="0"/>
              <w:autoSpaceDE w:val="0"/>
              <w:autoSpaceDN w:val="0"/>
              <w:adjustRightInd w:val="0"/>
              <w:spacing w:after="0"/>
              <w:jc w:val="center"/>
              <w:textAlignment w:val="baseline"/>
              <w:rPr>
                <w:ins w:id="409" w:author="ZTE-Ma Zhifeng" w:date="2024-05-10T15:50:00Z"/>
                <w:rFonts w:ascii="Arial" w:eastAsia="Times New Roman" w:hAnsi="Arial"/>
                <w:sz w:val="18"/>
                <w:lang w:eastAsia="en-GB"/>
              </w:rPr>
            </w:pPr>
            <w:ins w:id="410" w:author="ZTE-Ma Zhifeng" w:date="2024-05-10T15:50: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6D2F1341" w14:textId="75B48AE0" w:rsidR="00E146A5" w:rsidRPr="00D66B69" w:rsidRDefault="00E146A5" w:rsidP="00E146A5">
            <w:pPr>
              <w:keepNext/>
              <w:keepLines/>
              <w:overflowPunct w:val="0"/>
              <w:autoSpaceDE w:val="0"/>
              <w:autoSpaceDN w:val="0"/>
              <w:adjustRightInd w:val="0"/>
              <w:spacing w:after="0"/>
              <w:jc w:val="center"/>
              <w:textAlignment w:val="baseline"/>
              <w:rPr>
                <w:ins w:id="411" w:author="ZTE-Ma Zhifeng" w:date="2024-05-10T15:50:00Z"/>
                <w:rFonts w:ascii="Arial" w:eastAsia="Times New Roman" w:hAnsi="Arial"/>
                <w:sz w:val="18"/>
                <w:lang w:eastAsia="en-GB"/>
              </w:rPr>
            </w:pPr>
            <w:ins w:id="412" w:author="ZTE-Ma Zhifeng" w:date="2024-05-10T15:50:00Z">
              <w:r w:rsidRPr="00D66B69">
                <w:rPr>
                  <w:rFonts w:ascii="Arial" w:eastAsia="Times New Roman" w:hAnsi="Arial"/>
                  <w:sz w:val="18"/>
                  <w:lang w:eastAsia="en-GB"/>
                </w:rPr>
                <w:t>Yes</w:t>
              </w:r>
            </w:ins>
          </w:p>
        </w:tc>
      </w:tr>
      <w:tr w:rsidR="00E146A5" w:rsidRPr="00D66B69" w14:paraId="0BD41A81" w14:textId="77777777" w:rsidTr="00D66B69">
        <w:trPr>
          <w:gridAfter w:val="1"/>
          <w:wAfter w:w="74" w:type="dxa"/>
          <w:ins w:id="413" w:author="ZTE-Ma Zhifeng" w:date="2024-05-10T15:50: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74ECE" w14:textId="2A40B168" w:rsidR="00E146A5" w:rsidRPr="00D66B69" w:rsidRDefault="00E146A5" w:rsidP="00E146A5">
            <w:pPr>
              <w:keepNext/>
              <w:keepLines/>
              <w:overflowPunct w:val="0"/>
              <w:autoSpaceDE w:val="0"/>
              <w:autoSpaceDN w:val="0"/>
              <w:adjustRightInd w:val="0"/>
              <w:spacing w:after="0"/>
              <w:jc w:val="center"/>
              <w:textAlignment w:val="baseline"/>
              <w:rPr>
                <w:ins w:id="414" w:author="ZTE-Ma Zhifeng" w:date="2024-05-10T15:50:00Z"/>
                <w:rFonts w:ascii="Arial" w:eastAsia="Times New Roman" w:hAnsi="Arial"/>
                <w:sz w:val="18"/>
                <w:lang w:eastAsia="fi-FI"/>
              </w:rPr>
            </w:pPr>
            <w:ins w:id="415" w:author="ZTE-Ma Zhifeng" w:date="2024-05-10T15:50:00Z">
              <w:r w:rsidRPr="00D66B69">
                <w:rPr>
                  <w:rFonts w:ascii="Arial" w:eastAsia="Times New Roman" w:hAnsi="Arial"/>
                  <w:sz w:val="18"/>
                  <w:lang w:eastAsia="fi-FI"/>
                </w:rPr>
                <w:t>DC_30A_n77(2A)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76F905" w14:textId="0EE2AA57" w:rsidR="00E146A5" w:rsidRPr="00D66B69" w:rsidRDefault="00E146A5" w:rsidP="00E146A5">
            <w:pPr>
              <w:keepNext/>
              <w:keepLines/>
              <w:overflowPunct w:val="0"/>
              <w:autoSpaceDE w:val="0"/>
              <w:autoSpaceDN w:val="0"/>
              <w:adjustRightInd w:val="0"/>
              <w:spacing w:after="0"/>
              <w:jc w:val="center"/>
              <w:textAlignment w:val="baseline"/>
              <w:rPr>
                <w:ins w:id="416" w:author="ZTE-Ma Zhifeng" w:date="2024-05-10T15:50:00Z"/>
                <w:rFonts w:ascii="Arial" w:eastAsia="Times New Roman" w:hAnsi="Arial"/>
                <w:sz w:val="18"/>
                <w:lang w:eastAsia="fi-FI"/>
              </w:rPr>
            </w:pPr>
            <w:ins w:id="417" w:author="ZTE-Ma Zhifeng" w:date="2024-05-10T15:50:00Z">
              <w:r w:rsidRPr="00D66B69">
                <w:rPr>
                  <w:rFonts w:ascii="Arial" w:eastAsia="Times New Roman" w:hAnsi="Arial"/>
                  <w:sz w:val="18"/>
                  <w:lang w:eastAsia="fi-FI"/>
                </w:rPr>
                <w:t>DC_30A_n77(2A)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19E5" w14:textId="28AD90FE" w:rsidR="00E146A5" w:rsidRPr="00D66B69" w:rsidRDefault="00E146A5" w:rsidP="00E146A5">
            <w:pPr>
              <w:keepNext/>
              <w:keepLines/>
              <w:overflowPunct w:val="0"/>
              <w:autoSpaceDE w:val="0"/>
              <w:autoSpaceDN w:val="0"/>
              <w:adjustRightInd w:val="0"/>
              <w:spacing w:after="0"/>
              <w:jc w:val="center"/>
              <w:textAlignment w:val="baseline"/>
              <w:rPr>
                <w:ins w:id="418" w:author="ZTE-Ma Zhifeng" w:date="2024-05-10T15:50:00Z"/>
                <w:rFonts w:ascii="Arial" w:eastAsia="Times New Roman" w:hAnsi="Arial"/>
                <w:sz w:val="18"/>
                <w:lang w:eastAsia="en-GB"/>
              </w:rPr>
            </w:pPr>
            <w:ins w:id="419" w:author="ZTE-Ma Zhifeng" w:date="2024-05-10T15:50:00Z">
              <w:r w:rsidRPr="00D66B69">
                <w:rPr>
                  <w:rFonts w:ascii="Arial" w:eastAsia="Times New Roman" w:hAnsi="Arial"/>
                  <w:sz w:val="18"/>
                  <w:lang w:eastAsia="en-GB"/>
                </w:rPr>
                <w:t>30A</w:t>
              </w:r>
            </w:ins>
          </w:p>
        </w:tc>
        <w:tc>
          <w:tcPr>
            <w:tcW w:w="1407" w:type="dxa"/>
            <w:tcBorders>
              <w:top w:val="single" w:sz="4" w:space="0" w:color="auto"/>
              <w:left w:val="single" w:sz="4" w:space="0" w:color="auto"/>
              <w:bottom w:val="single" w:sz="4" w:space="0" w:color="auto"/>
              <w:right w:val="single" w:sz="4" w:space="0" w:color="auto"/>
            </w:tcBorders>
            <w:vAlign w:val="center"/>
          </w:tcPr>
          <w:p w14:paraId="4EBA414E" w14:textId="25A01B65" w:rsidR="00E146A5" w:rsidRPr="00D66B69" w:rsidRDefault="00E146A5" w:rsidP="00E146A5">
            <w:pPr>
              <w:keepNext/>
              <w:keepLines/>
              <w:overflowPunct w:val="0"/>
              <w:autoSpaceDE w:val="0"/>
              <w:autoSpaceDN w:val="0"/>
              <w:adjustRightInd w:val="0"/>
              <w:spacing w:after="0"/>
              <w:jc w:val="center"/>
              <w:textAlignment w:val="baseline"/>
              <w:rPr>
                <w:ins w:id="420" w:author="ZTE-Ma Zhifeng" w:date="2024-05-10T15:50:00Z"/>
                <w:rFonts w:ascii="Arial" w:eastAsia="Times New Roman" w:hAnsi="Arial"/>
                <w:sz w:val="18"/>
                <w:lang w:eastAsia="en-GB"/>
              </w:rPr>
            </w:pPr>
            <w:ins w:id="421" w:author="ZTE-Ma Zhifeng" w:date="2024-05-10T15:50: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A682261" w14:textId="0A47B13C" w:rsidR="00E146A5" w:rsidRPr="00D66B69" w:rsidRDefault="00E146A5" w:rsidP="00E146A5">
            <w:pPr>
              <w:keepNext/>
              <w:keepLines/>
              <w:overflowPunct w:val="0"/>
              <w:autoSpaceDE w:val="0"/>
              <w:autoSpaceDN w:val="0"/>
              <w:adjustRightInd w:val="0"/>
              <w:spacing w:after="0"/>
              <w:jc w:val="center"/>
              <w:textAlignment w:val="baseline"/>
              <w:rPr>
                <w:ins w:id="422" w:author="ZTE-Ma Zhifeng" w:date="2024-05-10T15:50:00Z"/>
                <w:rFonts w:ascii="Arial" w:eastAsia="Times New Roman" w:hAnsi="Arial"/>
                <w:sz w:val="18"/>
                <w:lang w:eastAsia="en-GB"/>
              </w:rPr>
            </w:pPr>
            <w:ins w:id="423" w:author="ZTE-Ma Zhifeng" w:date="2024-05-10T15:50:00Z">
              <w:r w:rsidRPr="00D66B69">
                <w:rPr>
                  <w:rFonts w:ascii="Arial" w:eastAsia="Times New Roman" w:hAnsi="Arial"/>
                  <w:sz w:val="18"/>
                  <w:lang w:eastAsia="en-GB"/>
                </w:rPr>
                <w:t>30A</w:t>
              </w:r>
            </w:ins>
          </w:p>
        </w:tc>
        <w:tc>
          <w:tcPr>
            <w:tcW w:w="1408" w:type="dxa"/>
            <w:tcBorders>
              <w:top w:val="single" w:sz="4" w:space="0" w:color="auto"/>
              <w:left w:val="single" w:sz="4" w:space="0" w:color="auto"/>
              <w:bottom w:val="single" w:sz="4" w:space="0" w:color="auto"/>
              <w:right w:val="single" w:sz="4" w:space="0" w:color="auto"/>
            </w:tcBorders>
            <w:vAlign w:val="center"/>
          </w:tcPr>
          <w:p w14:paraId="67FBC34B" w14:textId="7B66FF78" w:rsidR="00E146A5" w:rsidRPr="00D66B69" w:rsidRDefault="00E146A5" w:rsidP="00E146A5">
            <w:pPr>
              <w:keepNext/>
              <w:keepLines/>
              <w:overflowPunct w:val="0"/>
              <w:autoSpaceDE w:val="0"/>
              <w:autoSpaceDN w:val="0"/>
              <w:adjustRightInd w:val="0"/>
              <w:spacing w:after="0"/>
              <w:jc w:val="center"/>
              <w:textAlignment w:val="baseline"/>
              <w:rPr>
                <w:ins w:id="424" w:author="ZTE-Ma Zhifeng" w:date="2024-05-10T15:50:00Z"/>
                <w:rFonts w:ascii="Arial" w:eastAsia="Times New Roman" w:hAnsi="Arial"/>
                <w:sz w:val="18"/>
                <w:lang w:eastAsia="en-GB"/>
              </w:rPr>
            </w:pPr>
            <w:ins w:id="425" w:author="ZTE-Ma Zhifeng" w:date="2024-05-10T15:50: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40800F34" w14:textId="39639308" w:rsidR="00E146A5" w:rsidRPr="00D66B69" w:rsidRDefault="00E146A5" w:rsidP="00E146A5">
            <w:pPr>
              <w:keepNext/>
              <w:keepLines/>
              <w:overflowPunct w:val="0"/>
              <w:autoSpaceDE w:val="0"/>
              <w:autoSpaceDN w:val="0"/>
              <w:adjustRightInd w:val="0"/>
              <w:spacing w:after="0"/>
              <w:jc w:val="center"/>
              <w:textAlignment w:val="baseline"/>
              <w:rPr>
                <w:ins w:id="426" w:author="ZTE-Ma Zhifeng" w:date="2024-05-10T15:50:00Z"/>
                <w:rFonts w:ascii="Arial" w:eastAsia="Times New Roman" w:hAnsi="Arial"/>
                <w:sz w:val="18"/>
                <w:lang w:eastAsia="en-GB"/>
              </w:rPr>
            </w:pPr>
            <w:ins w:id="427" w:author="ZTE-Ma Zhifeng" w:date="2024-05-10T15:50:00Z">
              <w:r w:rsidRPr="00D66B69">
                <w:rPr>
                  <w:rFonts w:ascii="Arial" w:eastAsia="Times New Roman" w:hAnsi="Arial"/>
                  <w:sz w:val="18"/>
                  <w:lang w:eastAsia="en-GB"/>
                </w:rPr>
                <w:t>Yes (NR 2CC)</w:t>
              </w:r>
            </w:ins>
          </w:p>
        </w:tc>
      </w:tr>
      <w:tr w:rsidR="00E146A5" w:rsidRPr="00D66B69" w:rsidDel="00E146A5" w14:paraId="344FB7DB" w14:textId="18B2580F" w:rsidTr="00D66B69">
        <w:trPr>
          <w:del w:id="428"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A2DA" w14:textId="08666E4B" w:rsidR="00E146A5" w:rsidRPr="00D66B69" w:rsidDel="00E146A5" w:rsidRDefault="00E146A5" w:rsidP="00E146A5">
            <w:pPr>
              <w:keepNext/>
              <w:keepLines/>
              <w:overflowPunct w:val="0"/>
              <w:autoSpaceDE w:val="0"/>
              <w:autoSpaceDN w:val="0"/>
              <w:adjustRightInd w:val="0"/>
              <w:spacing w:after="0"/>
              <w:jc w:val="center"/>
              <w:textAlignment w:val="baseline"/>
              <w:rPr>
                <w:del w:id="429" w:author="ZTE-Ma Zhifeng" w:date="2024-05-10T15:51:00Z"/>
                <w:rFonts w:ascii="Arial" w:eastAsia="Times New Roman" w:hAnsi="Arial"/>
                <w:sz w:val="18"/>
                <w:lang w:eastAsia="fi-FI"/>
              </w:rPr>
            </w:pPr>
            <w:del w:id="430" w:author="ZTE-Ma Zhifeng" w:date="2024-05-10T15:51:00Z">
              <w:r w:rsidRPr="00D66B69" w:rsidDel="00E146A5">
                <w:rPr>
                  <w:rFonts w:ascii="Arial" w:eastAsia="Times New Roman" w:hAnsi="Arial"/>
                  <w:sz w:val="18"/>
                  <w:lang w:eastAsia="fi-FI"/>
                </w:rPr>
                <w:delText>DC_30A_n77A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F716B05" w14:textId="0219BE0A" w:rsidR="00E146A5" w:rsidRPr="00D66B69" w:rsidDel="00E146A5" w:rsidRDefault="00E146A5" w:rsidP="00E146A5">
            <w:pPr>
              <w:keepNext/>
              <w:keepLines/>
              <w:overflowPunct w:val="0"/>
              <w:autoSpaceDE w:val="0"/>
              <w:autoSpaceDN w:val="0"/>
              <w:adjustRightInd w:val="0"/>
              <w:spacing w:after="0"/>
              <w:jc w:val="center"/>
              <w:textAlignment w:val="baseline"/>
              <w:rPr>
                <w:del w:id="431" w:author="ZTE-Ma Zhifeng" w:date="2024-05-10T15:51:00Z"/>
                <w:rFonts w:ascii="Arial" w:eastAsia="Times New Roman" w:hAnsi="Arial"/>
                <w:sz w:val="18"/>
                <w:lang w:eastAsia="fi-FI"/>
              </w:rPr>
            </w:pPr>
            <w:del w:id="432" w:author="ZTE-Ma Zhifeng" w:date="2024-05-10T15:51:00Z">
              <w:r w:rsidRPr="00D66B69" w:rsidDel="00E146A5">
                <w:rPr>
                  <w:rFonts w:ascii="Arial" w:eastAsia="Times New Roman" w:hAnsi="Arial"/>
                  <w:sz w:val="18"/>
                  <w:lang w:eastAsia="fi-FI"/>
                </w:rPr>
                <w:delText>DC_30A_n77A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3993F" w14:textId="75D18720" w:rsidR="00E146A5" w:rsidRPr="00D66B69" w:rsidDel="00E146A5" w:rsidRDefault="00E146A5" w:rsidP="00E146A5">
            <w:pPr>
              <w:keepNext/>
              <w:keepLines/>
              <w:overflowPunct w:val="0"/>
              <w:autoSpaceDE w:val="0"/>
              <w:autoSpaceDN w:val="0"/>
              <w:adjustRightInd w:val="0"/>
              <w:spacing w:after="0"/>
              <w:jc w:val="center"/>
              <w:textAlignment w:val="baseline"/>
              <w:rPr>
                <w:del w:id="433" w:author="ZTE-Ma Zhifeng" w:date="2024-05-10T15:51:00Z"/>
                <w:rFonts w:ascii="Arial" w:eastAsia="Times New Roman" w:hAnsi="Arial"/>
                <w:sz w:val="18"/>
                <w:lang w:eastAsia="en-GB"/>
              </w:rPr>
            </w:pPr>
            <w:del w:id="434" w:author="ZTE-Ma Zhifeng" w:date="2024-05-10T15:51:00Z">
              <w:r w:rsidRPr="00D66B69" w:rsidDel="00E146A5">
                <w:rPr>
                  <w:rFonts w:ascii="Arial" w:eastAsia="Times New Roman" w:hAnsi="Arial"/>
                  <w:sz w:val="18"/>
                  <w:lang w:eastAsia="en-GB"/>
                </w:rPr>
                <w:delText>30A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09BAFE9A" w14:textId="46E0506B" w:rsidR="00E146A5" w:rsidRPr="00D66B69" w:rsidDel="00E146A5" w:rsidRDefault="00E146A5" w:rsidP="00E146A5">
            <w:pPr>
              <w:keepNext/>
              <w:keepLines/>
              <w:overflowPunct w:val="0"/>
              <w:autoSpaceDE w:val="0"/>
              <w:autoSpaceDN w:val="0"/>
              <w:adjustRightInd w:val="0"/>
              <w:spacing w:after="0"/>
              <w:jc w:val="center"/>
              <w:textAlignment w:val="baseline"/>
              <w:rPr>
                <w:del w:id="435" w:author="ZTE-Ma Zhifeng" w:date="2024-05-10T15:51:00Z"/>
                <w:rFonts w:ascii="Arial" w:eastAsia="Times New Roman" w:hAnsi="Arial"/>
                <w:sz w:val="18"/>
                <w:lang w:eastAsia="en-GB"/>
              </w:rPr>
            </w:pPr>
            <w:del w:id="436" w:author="ZTE-Ma Zhifeng" w:date="2024-05-10T15:51:00Z">
              <w:r w:rsidRPr="00D66B69" w:rsidDel="00E146A5">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5C5FF08" w14:textId="2CC61FCB" w:rsidR="00E146A5" w:rsidRPr="00D66B69" w:rsidDel="00E146A5" w:rsidRDefault="00E146A5" w:rsidP="00E146A5">
            <w:pPr>
              <w:keepNext/>
              <w:keepLines/>
              <w:overflowPunct w:val="0"/>
              <w:autoSpaceDE w:val="0"/>
              <w:autoSpaceDN w:val="0"/>
              <w:adjustRightInd w:val="0"/>
              <w:spacing w:after="0"/>
              <w:jc w:val="center"/>
              <w:textAlignment w:val="baseline"/>
              <w:rPr>
                <w:del w:id="437" w:author="ZTE-Ma Zhifeng" w:date="2024-05-10T15:51:00Z"/>
                <w:rFonts w:ascii="Arial" w:eastAsia="Times New Roman" w:hAnsi="Arial"/>
                <w:sz w:val="18"/>
                <w:lang w:eastAsia="en-GB"/>
              </w:rPr>
            </w:pPr>
            <w:del w:id="438" w:author="ZTE-Ma Zhifeng" w:date="2024-05-10T15:51:00Z">
              <w:r w:rsidRPr="00D66B69" w:rsidDel="00E146A5">
                <w:rPr>
                  <w:rFonts w:ascii="Arial" w:eastAsia="Times New Roman" w:hAnsi="Arial"/>
                  <w:sz w:val="18"/>
                  <w:lang w:eastAsia="en-GB"/>
                </w:rPr>
                <w:delText>30A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77D5D2BC" w14:textId="73067A1C" w:rsidR="00E146A5" w:rsidRPr="00D66B69" w:rsidDel="00E146A5" w:rsidRDefault="00E146A5" w:rsidP="00E146A5">
            <w:pPr>
              <w:keepNext/>
              <w:keepLines/>
              <w:overflowPunct w:val="0"/>
              <w:autoSpaceDE w:val="0"/>
              <w:autoSpaceDN w:val="0"/>
              <w:adjustRightInd w:val="0"/>
              <w:spacing w:after="0"/>
              <w:jc w:val="center"/>
              <w:textAlignment w:val="baseline"/>
              <w:rPr>
                <w:del w:id="439" w:author="ZTE-Ma Zhifeng" w:date="2024-05-10T15:51:00Z"/>
                <w:rFonts w:ascii="Arial" w:eastAsia="Times New Roman" w:hAnsi="Arial"/>
                <w:sz w:val="18"/>
                <w:lang w:eastAsia="en-GB"/>
              </w:rPr>
            </w:pPr>
            <w:del w:id="440" w:author="ZTE-Ma Zhifeng" w:date="2024-05-10T15:51:00Z">
              <w:r w:rsidRPr="00D66B69" w:rsidDel="00E146A5">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610267A9" w14:textId="1B86AD48" w:rsidR="00E146A5" w:rsidRPr="00D66B69" w:rsidDel="00E146A5" w:rsidRDefault="00E146A5" w:rsidP="00E146A5">
            <w:pPr>
              <w:keepNext/>
              <w:keepLines/>
              <w:overflowPunct w:val="0"/>
              <w:autoSpaceDE w:val="0"/>
              <w:autoSpaceDN w:val="0"/>
              <w:adjustRightInd w:val="0"/>
              <w:spacing w:after="0"/>
              <w:jc w:val="center"/>
              <w:textAlignment w:val="baseline"/>
              <w:rPr>
                <w:del w:id="441" w:author="ZTE-Ma Zhifeng" w:date="2024-05-10T15:51:00Z"/>
                <w:rFonts w:ascii="Arial" w:eastAsia="Times New Roman" w:hAnsi="Arial"/>
                <w:sz w:val="18"/>
                <w:lang w:eastAsia="en-GB"/>
              </w:rPr>
            </w:pPr>
            <w:del w:id="442" w:author="ZTE-Ma Zhifeng" w:date="2024-05-10T15:51:00Z">
              <w:r w:rsidRPr="00D66B69" w:rsidDel="00E146A5">
                <w:rPr>
                  <w:rFonts w:ascii="Arial" w:eastAsia="Times New Roman" w:hAnsi="Arial"/>
                  <w:sz w:val="18"/>
                  <w:lang w:eastAsia="en-GB"/>
                </w:rPr>
                <w:delText>Yes</w:delText>
              </w:r>
            </w:del>
          </w:p>
        </w:tc>
      </w:tr>
      <w:tr w:rsidR="00E146A5" w:rsidRPr="00D66B69" w:rsidDel="00E146A5" w14:paraId="1EF133C0" w14:textId="63EF320A" w:rsidTr="00D66B69">
        <w:trPr>
          <w:del w:id="443"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D10E4" w14:textId="3E771C3C" w:rsidR="00E146A5" w:rsidRPr="00D66B69" w:rsidDel="00E146A5" w:rsidRDefault="00E146A5" w:rsidP="00E146A5">
            <w:pPr>
              <w:keepNext/>
              <w:keepLines/>
              <w:overflowPunct w:val="0"/>
              <w:autoSpaceDE w:val="0"/>
              <w:autoSpaceDN w:val="0"/>
              <w:adjustRightInd w:val="0"/>
              <w:spacing w:after="0"/>
              <w:jc w:val="center"/>
              <w:textAlignment w:val="baseline"/>
              <w:rPr>
                <w:del w:id="444" w:author="ZTE-Ma Zhifeng" w:date="2024-05-10T15:51:00Z"/>
                <w:rFonts w:ascii="Arial" w:eastAsia="Times New Roman" w:hAnsi="Arial"/>
                <w:sz w:val="18"/>
                <w:lang w:eastAsia="fi-FI"/>
              </w:rPr>
            </w:pPr>
            <w:del w:id="445" w:author="ZTE-Ma Zhifeng" w:date="2024-05-10T15:51:00Z">
              <w:r w:rsidRPr="00D66B69" w:rsidDel="00E146A5">
                <w:rPr>
                  <w:rFonts w:ascii="Arial" w:eastAsia="Times New Roman" w:hAnsi="Arial"/>
                  <w:sz w:val="18"/>
                  <w:lang w:eastAsia="fi-FI"/>
                </w:rPr>
                <w:delText>DC_30A_n77(2A)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48DEDD8" w14:textId="374ADFE0" w:rsidR="00E146A5" w:rsidRPr="00D66B69" w:rsidDel="00E146A5" w:rsidRDefault="00E146A5" w:rsidP="00E146A5">
            <w:pPr>
              <w:keepNext/>
              <w:keepLines/>
              <w:overflowPunct w:val="0"/>
              <w:autoSpaceDE w:val="0"/>
              <w:autoSpaceDN w:val="0"/>
              <w:adjustRightInd w:val="0"/>
              <w:spacing w:after="0"/>
              <w:jc w:val="center"/>
              <w:textAlignment w:val="baseline"/>
              <w:rPr>
                <w:del w:id="446" w:author="ZTE-Ma Zhifeng" w:date="2024-05-10T15:51:00Z"/>
                <w:rFonts w:ascii="Arial" w:eastAsia="Times New Roman" w:hAnsi="Arial"/>
                <w:sz w:val="18"/>
                <w:lang w:eastAsia="fi-FI"/>
              </w:rPr>
            </w:pPr>
            <w:del w:id="447" w:author="ZTE-Ma Zhifeng" w:date="2024-05-10T15:51:00Z">
              <w:r w:rsidRPr="00D66B69" w:rsidDel="00E146A5">
                <w:rPr>
                  <w:rFonts w:ascii="Arial" w:eastAsia="Times New Roman" w:hAnsi="Arial"/>
                  <w:sz w:val="18"/>
                  <w:lang w:eastAsia="fi-FI"/>
                </w:rPr>
                <w:delText>DC_30A_n77(2A)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A4A6A" w14:textId="7037660A" w:rsidR="00E146A5" w:rsidRPr="00D66B69" w:rsidDel="00E146A5" w:rsidRDefault="00E146A5" w:rsidP="00E146A5">
            <w:pPr>
              <w:keepNext/>
              <w:keepLines/>
              <w:overflowPunct w:val="0"/>
              <w:autoSpaceDE w:val="0"/>
              <w:autoSpaceDN w:val="0"/>
              <w:adjustRightInd w:val="0"/>
              <w:spacing w:after="0"/>
              <w:jc w:val="center"/>
              <w:textAlignment w:val="baseline"/>
              <w:rPr>
                <w:del w:id="448" w:author="ZTE-Ma Zhifeng" w:date="2024-05-10T15:51:00Z"/>
                <w:rFonts w:ascii="Arial" w:eastAsia="Times New Roman" w:hAnsi="Arial"/>
                <w:sz w:val="18"/>
                <w:lang w:eastAsia="en-GB"/>
              </w:rPr>
            </w:pPr>
            <w:del w:id="449" w:author="ZTE-Ma Zhifeng" w:date="2024-05-10T15:51:00Z">
              <w:r w:rsidRPr="00D66B69" w:rsidDel="00E146A5">
                <w:rPr>
                  <w:rFonts w:ascii="Arial" w:eastAsia="Times New Roman" w:hAnsi="Arial"/>
                  <w:sz w:val="18"/>
                  <w:lang w:eastAsia="en-GB"/>
                </w:rPr>
                <w:delText>30A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0E35A146" w14:textId="77A5D8E2" w:rsidR="00E146A5" w:rsidRPr="00D66B69" w:rsidDel="00E146A5" w:rsidRDefault="00E146A5" w:rsidP="00E146A5">
            <w:pPr>
              <w:keepNext/>
              <w:keepLines/>
              <w:overflowPunct w:val="0"/>
              <w:autoSpaceDE w:val="0"/>
              <w:autoSpaceDN w:val="0"/>
              <w:adjustRightInd w:val="0"/>
              <w:spacing w:after="0"/>
              <w:jc w:val="center"/>
              <w:textAlignment w:val="baseline"/>
              <w:rPr>
                <w:del w:id="450" w:author="ZTE-Ma Zhifeng" w:date="2024-05-10T15:51:00Z"/>
                <w:rFonts w:ascii="Arial" w:eastAsia="Times New Roman" w:hAnsi="Arial"/>
                <w:sz w:val="18"/>
                <w:lang w:eastAsia="en-GB"/>
              </w:rPr>
            </w:pPr>
            <w:del w:id="451" w:author="ZTE-Ma Zhifeng" w:date="2024-05-10T15:51:00Z">
              <w:r w:rsidRPr="00D66B69" w:rsidDel="00E146A5">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A78A8F6" w14:textId="7906E890" w:rsidR="00E146A5" w:rsidRPr="00D66B69" w:rsidDel="00E146A5" w:rsidRDefault="00E146A5" w:rsidP="00E146A5">
            <w:pPr>
              <w:keepNext/>
              <w:keepLines/>
              <w:overflowPunct w:val="0"/>
              <w:autoSpaceDE w:val="0"/>
              <w:autoSpaceDN w:val="0"/>
              <w:adjustRightInd w:val="0"/>
              <w:spacing w:after="0"/>
              <w:jc w:val="center"/>
              <w:textAlignment w:val="baseline"/>
              <w:rPr>
                <w:del w:id="452" w:author="ZTE-Ma Zhifeng" w:date="2024-05-10T15:51:00Z"/>
                <w:rFonts w:ascii="Arial" w:eastAsia="Times New Roman" w:hAnsi="Arial"/>
                <w:sz w:val="18"/>
                <w:lang w:eastAsia="en-GB"/>
              </w:rPr>
            </w:pPr>
            <w:del w:id="453" w:author="ZTE-Ma Zhifeng" w:date="2024-05-10T15:51:00Z">
              <w:r w:rsidRPr="00D66B69" w:rsidDel="00E146A5">
                <w:rPr>
                  <w:rFonts w:ascii="Arial" w:eastAsia="Times New Roman" w:hAnsi="Arial"/>
                  <w:sz w:val="18"/>
                  <w:lang w:eastAsia="en-GB"/>
                </w:rPr>
                <w:delText>30A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1F6B77D" w14:textId="4C8851E0" w:rsidR="00E146A5" w:rsidRPr="00D66B69" w:rsidDel="00E146A5" w:rsidRDefault="00E146A5" w:rsidP="00E146A5">
            <w:pPr>
              <w:keepNext/>
              <w:keepLines/>
              <w:overflowPunct w:val="0"/>
              <w:autoSpaceDE w:val="0"/>
              <w:autoSpaceDN w:val="0"/>
              <w:adjustRightInd w:val="0"/>
              <w:spacing w:after="0"/>
              <w:jc w:val="center"/>
              <w:textAlignment w:val="baseline"/>
              <w:rPr>
                <w:del w:id="454" w:author="ZTE-Ma Zhifeng" w:date="2024-05-10T15:51:00Z"/>
                <w:rFonts w:ascii="Arial" w:eastAsia="Times New Roman" w:hAnsi="Arial"/>
                <w:sz w:val="18"/>
                <w:lang w:eastAsia="en-GB"/>
              </w:rPr>
            </w:pPr>
            <w:del w:id="455" w:author="ZTE-Ma Zhifeng" w:date="2024-05-10T15:51:00Z">
              <w:r w:rsidRPr="00D66B69" w:rsidDel="00E146A5">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30EA133F" w14:textId="088EA8D2" w:rsidR="00E146A5" w:rsidRPr="00D66B69" w:rsidDel="00E146A5" w:rsidRDefault="00E146A5" w:rsidP="00E146A5">
            <w:pPr>
              <w:keepNext/>
              <w:keepLines/>
              <w:overflowPunct w:val="0"/>
              <w:autoSpaceDE w:val="0"/>
              <w:autoSpaceDN w:val="0"/>
              <w:adjustRightInd w:val="0"/>
              <w:spacing w:after="0"/>
              <w:jc w:val="center"/>
              <w:textAlignment w:val="baseline"/>
              <w:rPr>
                <w:del w:id="456" w:author="ZTE-Ma Zhifeng" w:date="2024-05-10T15:51:00Z"/>
                <w:rFonts w:ascii="Arial" w:eastAsia="Times New Roman" w:hAnsi="Arial"/>
                <w:sz w:val="18"/>
                <w:lang w:eastAsia="en-GB"/>
              </w:rPr>
            </w:pPr>
            <w:del w:id="457" w:author="ZTE-Ma Zhifeng" w:date="2024-05-10T15:51:00Z">
              <w:r w:rsidRPr="00D66B69" w:rsidDel="00E146A5">
                <w:rPr>
                  <w:rFonts w:ascii="Arial" w:eastAsia="Times New Roman" w:hAnsi="Arial"/>
                  <w:sz w:val="18"/>
                  <w:lang w:eastAsia="en-GB"/>
                </w:rPr>
                <w:delText>Yes (NR 2CC)</w:delText>
              </w:r>
            </w:del>
          </w:p>
        </w:tc>
      </w:tr>
      <w:tr w:rsidR="00E146A5" w:rsidRPr="00D66B69" w14:paraId="4DBED759" w14:textId="77777777" w:rsidTr="00D66B69">
        <w:trPr>
          <w:gridAfter w:val="1"/>
          <w:wAfter w:w="74" w:type="dxa"/>
        </w:trPr>
        <w:tc>
          <w:tcPr>
            <w:tcW w:w="1972" w:type="dxa"/>
            <w:shd w:val="clear" w:color="auto" w:fill="auto"/>
            <w:noWrap/>
            <w:vAlign w:val="center"/>
          </w:tcPr>
          <w:p w14:paraId="265B1AC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DC_39A_n41A</w:t>
            </w:r>
          </w:p>
        </w:tc>
        <w:tc>
          <w:tcPr>
            <w:tcW w:w="1690" w:type="dxa"/>
            <w:vAlign w:val="center"/>
          </w:tcPr>
          <w:p w14:paraId="101E14F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DC_39A_n41A</w:t>
            </w:r>
          </w:p>
        </w:tc>
        <w:tc>
          <w:tcPr>
            <w:tcW w:w="1408" w:type="dxa"/>
            <w:shd w:val="clear" w:color="auto" w:fill="auto"/>
            <w:noWrap/>
            <w:vAlign w:val="center"/>
          </w:tcPr>
          <w:p w14:paraId="6D16F9B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39A</w:t>
            </w:r>
          </w:p>
        </w:tc>
        <w:tc>
          <w:tcPr>
            <w:tcW w:w="1407" w:type="dxa"/>
            <w:vAlign w:val="center"/>
          </w:tcPr>
          <w:p w14:paraId="2576748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8" w:type="dxa"/>
            <w:vAlign w:val="center"/>
          </w:tcPr>
          <w:p w14:paraId="4C60A4D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39A</w:t>
            </w:r>
          </w:p>
        </w:tc>
        <w:tc>
          <w:tcPr>
            <w:tcW w:w="1408" w:type="dxa"/>
            <w:vAlign w:val="center"/>
          </w:tcPr>
          <w:p w14:paraId="32A0075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7" w:type="dxa"/>
          </w:tcPr>
          <w:p w14:paraId="4045B85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81D0717" w14:textId="77777777" w:rsidTr="00D66B69">
        <w:trPr>
          <w:gridAfter w:val="1"/>
          <w:wAfter w:w="74" w:type="dxa"/>
        </w:trPr>
        <w:tc>
          <w:tcPr>
            <w:tcW w:w="1972" w:type="dxa"/>
            <w:shd w:val="clear" w:color="auto" w:fill="auto"/>
            <w:noWrap/>
            <w:vAlign w:val="center"/>
          </w:tcPr>
          <w:p w14:paraId="2D584C1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DC_39A_n79A</w:t>
            </w:r>
          </w:p>
        </w:tc>
        <w:tc>
          <w:tcPr>
            <w:tcW w:w="1690" w:type="dxa"/>
            <w:vAlign w:val="center"/>
          </w:tcPr>
          <w:p w14:paraId="2F6B271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DC_39A_n79A</w:t>
            </w:r>
          </w:p>
        </w:tc>
        <w:tc>
          <w:tcPr>
            <w:tcW w:w="1408" w:type="dxa"/>
            <w:shd w:val="clear" w:color="auto" w:fill="auto"/>
            <w:noWrap/>
            <w:vAlign w:val="center"/>
          </w:tcPr>
          <w:p w14:paraId="3CC8051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39A</w:t>
            </w:r>
          </w:p>
        </w:tc>
        <w:tc>
          <w:tcPr>
            <w:tcW w:w="1407" w:type="dxa"/>
            <w:vAlign w:val="center"/>
          </w:tcPr>
          <w:p w14:paraId="6078D5E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16B27A0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39A</w:t>
            </w:r>
          </w:p>
        </w:tc>
        <w:tc>
          <w:tcPr>
            <w:tcW w:w="1408" w:type="dxa"/>
            <w:vAlign w:val="center"/>
          </w:tcPr>
          <w:p w14:paraId="5800FF9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395B216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57D9AC84"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5F0A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DC_40A_n1A</w:t>
            </w:r>
          </w:p>
        </w:tc>
        <w:tc>
          <w:tcPr>
            <w:tcW w:w="1690" w:type="dxa"/>
            <w:tcBorders>
              <w:top w:val="single" w:sz="4" w:space="0" w:color="auto"/>
              <w:left w:val="single" w:sz="4" w:space="0" w:color="auto"/>
              <w:bottom w:val="single" w:sz="4" w:space="0" w:color="auto"/>
              <w:right w:val="single" w:sz="4" w:space="0" w:color="auto"/>
            </w:tcBorders>
            <w:vAlign w:val="center"/>
          </w:tcPr>
          <w:p w14:paraId="550EBEF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FEFD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7" w:type="dxa"/>
            <w:tcBorders>
              <w:top w:val="single" w:sz="4" w:space="0" w:color="auto"/>
              <w:left w:val="single" w:sz="4" w:space="0" w:color="auto"/>
              <w:bottom w:val="single" w:sz="4" w:space="0" w:color="auto"/>
              <w:right w:val="single" w:sz="4" w:space="0" w:color="auto"/>
            </w:tcBorders>
            <w:vAlign w:val="center"/>
          </w:tcPr>
          <w:p w14:paraId="2B606E6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vAlign w:val="center"/>
          </w:tcPr>
          <w:p w14:paraId="2D78762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015A99D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0BCD238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2D4862C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C368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DC_40A_n41A</w:t>
            </w:r>
          </w:p>
        </w:tc>
        <w:tc>
          <w:tcPr>
            <w:tcW w:w="1690" w:type="dxa"/>
            <w:tcBorders>
              <w:top w:val="single" w:sz="4" w:space="0" w:color="auto"/>
              <w:left w:val="single" w:sz="4" w:space="0" w:color="auto"/>
              <w:bottom w:val="single" w:sz="4" w:space="0" w:color="auto"/>
              <w:right w:val="single" w:sz="4" w:space="0" w:color="auto"/>
            </w:tcBorders>
            <w:vAlign w:val="center"/>
          </w:tcPr>
          <w:p w14:paraId="5385CBA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2153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7" w:type="dxa"/>
            <w:tcBorders>
              <w:top w:val="single" w:sz="4" w:space="0" w:color="auto"/>
              <w:left w:val="single" w:sz="4" w:space="0" w:color="auto"/>
              <w:bottom w:val="single" w:sz="4" w:space="0" w:color="auto"/>
              <w:right w:val="single" w:sz="4" w:space="0" w:color="auto"/>
            </w:tcBorders>
            <w:vAlign w:val="center"/>
          </w:tcPr>
          <w:p w14:paraId="5253BEA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8" w:type="dxa"/>
            <w:tcBorders>
              <w:top w:val="single" w:sz="4" w:space="0" w:color="auto"/>
              <w:left w:val="single" w:sz="4" w:space="0" w:color="auto"/>
              <w:bottom w:val="single" w:sz="4" w:space="0" w:color="auto"/>
              <w:right w:val="single" w:sz="4" w:space="0" w:color="auto"/>
            </w:tcBorders>
            <w:vAlign w:val="center"/>
          </w:tcPr>
          <w:p w14:paraId="71C531C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351392D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n41A</w:t>
            </w:r>
          </w:p>
        </w:tc>
        <w:tc>
          <w:tcPr>
            <w:tcW w:w="1407" w:type="dxa"/>
            <w:tcBorders>
              <w:top w:val="single" w:sz="4" w:space="0" w:color="auto"/>
              <w:left w:val="single" w:sz="4" w:space="0" w:color="auto"/>
              <w:bottom w:val="single" w:sz="4" w:space="0" w:color="auto"/>
              <w:right w:val="single" w:sz="4" w:space="0" w:color="auto"/>
            </w:tcBorders>
          </w:tcPr>
          <w:p w14:paraId="4AF4D2D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254F19D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3729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DC_40A_n78A</w:t>
            </w:r>
          </w:p>
        </w:tc>
        <w:tc>
          <w:tcPr>
            <w:tcW w:w="1690" w:type="dxa"/>
            <w:tcBorders>
              <w:top w:val="single" w:sz="4" w:space="0" w:color="auto"/>
              <w:left w:val="single" w:sz="4" w:space="0" w:color="auto"/>
              <w:bottom w:val="single" w:sz="4" w:space="0" w:color="auto"/>
              <w:right w:val="single" w:sz="4" w:space="0" w:color="auto"/>
            </w:tcBorders>
            <w:vAlign w:val="center"/>
          </w:tcPr>
          <w:p w14:paraId="1850116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9652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7" w:type="dxa"/>
            <w:tcBorders>
              <w:top w:val="single" w:sz="4" w:space="0" w:color="auto"/>
              <w:left w:val="single" w:sz="4" w:space="0" w:color="auto"/>
              <w:bottom w:val="single" w:sz="4" w:space="0" w:color="auto"/>
              <w:right w:val="single" w:sz="4" w:space="0" w:color="auto"/>
            </w:tcBorders>
            <w:vAlign w:val="center"/>
          </w:tcPr>
          <w:p w14:paraId="2D69775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vAlign w:val="center"/>
          </w:tcPr>
          <w:p w14:paraId="4214CC2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32E7E14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04BB6CF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32C36B60" w14:textId="77777777" w:rsidTr="00D66B69">
        <w:trPr>
          <w:gridAfter w:val="1"/>
          <w:wAfter w:w="74" w:type="dxa"/>
        </w:trPr>
        <w:tc>
          <w:tcPr>
            <w:tcW w:w="1972" w:type="dxa"/>
            <w:tcBorders>
              <w:top w:val="single" w:sz="4" w:space="0" w:color="auto"/>
              <w:left w:val="single" w:sz="4" w:space="0" w:color="auto"/>
              <w:bottom w:val="nil"/>
              <w:right w:val="single" w:sz="4" w:space="0" w:color="auto"/>
            </w:tcBorders>
            <w:shd w:val="clear" w:color="auto" w:fill="auto"/>
            <w:noWrap/>
            <w:vAlign w:val="center"/>
          </w:tcPr>
          <w:p w14:paraId="669F211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DC_40C_n78A</w:t>
            </w:r>
          </w:p>
        </w:tc>
        <w:tc>
          <w:tcPr>
            <w:tcW w:w="1690" w:type="dxa"/>
            <w:tcBorders>
              <w:top w:val="single" w:sz="4" w:space="0" w:color="auto"/>
              <w:left w:val="single" w:sz="4" w:space="0" w:color="auto"/>
              <w:bottom w:val="single" w:sz="4" w:space="0" w:color="auto"/>
              <w:right w:val="single" w:sz="4" w:space="0" w:color="auto"/>
            </w:tcBorders>
            <w:vAlign w:val="center"/>
          </w:tcPr>
          <w:p w14:paraId="01C5ADA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4876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CA_40C</w:t>
            </w:r>
          </w:p>
        </w:tc>
        <w:tc>
          <w:tcPr>
            <w:tcW w:w="1407" w:type="dxa"/>
            <w:tcBorders>
              <w:top w:val="single" w:sz="4" w:space="0" w:color="auto"/>
              <w:left w:val="single" w:sz="4" w:space="0" w:color="auto"/>
              <w:bottom w:val="single" w:sz="4" w:space="0" w:color="auto"/>
              <w:right w:val="single" w:sz="4" w:space="0" w:color="auto"/>
            </w:tcBorders>
            <w:vAlign w:val="center"/>
          </w:tcPr>
          <w:p w14:paraId="1DEB9E8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vAlign w:val="center"/>
          </w:tcPr>
          <w:p w14:paraId="732CF07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1E12D0A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52DAE65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528B6EDD"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0DFB1E9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vAlign w:val="center"/>
          </w:tcPr>
          <w:p w14:paraId="75D0483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DC_40C_n78A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0226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CA_40C</w:t>
            </w:r>
          </w:p>
        </w:tc>
        <w:tc>
          <w:tcPr>
            <w:tcW w:w="1407" w:type="dxa"/>
            <w:tcBorders>
              <w:top w:val="single" w:sz="4" w:space="0" w:color="auto"/>
              <w:left w:val="single" w:sz="4" w:space="0" w:color="auto"/>
              <w:bottom w:val="single" w:sz="4" w:space="0" w:color="auto"/>
              <w:right w:val="single" w:sz="4" w:space="0" w:color="auto"/>
            </w:tcBorders>
            <w:vAlign w:val="center"/>
          </w:tcPr>
          <w:p w14:paraId="32E4A5F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vAlign w:val="center"/>
          </w:tcPr>
          <w:p w14:paraId="08BF67F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CA_40C</w:t>
            </w:r>
          </w:p>
        </w:tc>
        <w:tc>
          <w:tcPr>
            <w:tcW w:w="1408" w:type="dxa"/>
            <w:tcBorders>
              <w:top w:val="single" w:sz="4" w:space="0" w:color="auto"/>
              <w:left w:val="single" w:sz="4" w:space="0" w:color="auto"/>
              <w:bottom w:val="single" w:sz="4" w:space="0" w:color="auto"/>
              <w:right w:val="single" w:sz="4" w:space="0" w:color="auto"/>
            </w:tcBorders>
            <w:vAlign w:val="center"/>
          </w:tcPr>
          <w:p w14:paraId="320559C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1251433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334828FC"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4A28F9B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DC_40A_n79A</w:t>
            </w:r>
          </w:p>
        </w:tc>
        <w:tc>
          <w:tcPr>
            <w:tcW w:w="1690" w:type="dxa"/>
            <w:tcBorders>
              <w:top w:val="single" w:sz="4" w:space="0" w:color="auto"/>
              <w:left w:val="single" w:sz="4" w:space="0" w:color="auto"/>
              <w:bottom w:val="single" w:sz="4" w:space="0" w:color="auto"/>
              <w:right w:val="single" w:sz="4" w:space="0" w:color="auto"/>
            </w:tcBorders>
            <w:vAlign w:val="center"/>
          </w:tcPr>
          <w:p w14:paraId="21019F4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7410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40A</w:t>
            </w:r>
          </w:p>
        </w:tc>
        <w:tc>
          <w:tcPr>
            <w:tcW w:w="1407" w:type="dxa"/>
            <w:tcBorders>
              <w:top w:val="single" w:sz="4" w:space="0" w:color="auto"/>
              <w:left w:val="single" w:sz="4" w:space="0" w:color="auto"/>
              <w:bottom w:val="single" w:sz="4" w:space="0" w:color="auto"/>
              <w:right w:val="single" w:sz="4" w:space="0" w:color="auto"/>
            </w:tcBorders>
            <w:vAlign w:val="center"/>
          </w:tcPr>
          <w:p w14:paraId="069771A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vAlign w:val="center"/>
          </w:tcPr>
          <w:p w14:paraId="7AEFFD0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63CA6B2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677CA16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5025801A"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tcPr>
          <w:p w14:paraId="7259131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DC_40C_n79A</w:t>
            </w:r>
          </w:p>
        </w:tc>
        <w:tc>
          <w:tcPr>
            <w:tcW w:w="1690" w:type="dxa"/>
            <w:tcBorders>
              <w:top w:val="single" w:sz="4" w:space="0" w:color="auto"/>
              <w:left w:val="single" w:sz="4" w:space="0" w:color="auto"/>
              <w:bottom w:val="single" w:sz="4" w:space="0" w:color="auto"/>
              <w:right w:val="single" w:sz="4" w:space="0" w:color="auto"/>
            </w:tcBorders>
          </w:tcPr>
          <w:p w14:paraId="5E3EB83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DC_40A_n79A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D116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CA_40C</w:t>
            </w:r>
          </w:p>
        </w:tc>
        <w:tc>
          <w:tcPr>
            <w:tcW w:w="1407" w:type="dxa"/>
            <w:tcBorders>
              <w:top w:val="single" w:sz="4" w:space="0" w:color="auto"/>
              <w:left w:val="single" w:sz="4" w:space="0" w:color="auto"/>
              <w:bottom w:val="single" w:sz="4" w:space="0" w:color="auto"/>
              <w:right w:val="single" w:sz="4" w:space="0" w:color="auto"/>
            </w:tcBorders>
            <w:vAlign w:val="center"/>
          </w:tcPr>
          <w:p w14:paraId="07029CC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vAlign w:val="center"/>
          </w:tcPr>
          <w:p w14:paraId="0A46374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40A</w:t>
            </w:r>
          </w:p>
        </w:tc>
        <w:tc>
          <w:tcPr>
            <w:tcW w:w="1408" w:type="dxa"/>
            <w:tcBorders>
              <w:top w:val="single" w:sz="4" w:space="0" w:color="auto"/>
              <w:left w:val="single" w:sz="4" w:space="0" w:color="auto"/>
              <w:bottom w:val="single" w:sz="4" w:space="0" w:color="auto"/>
              <w:right w:val="single" w:sz="4" w:space="0" w:color="auto"/>
            </w:tcBorders>
            <w:vAlign w:val="center"/>
          </w:tcPr>
          <w:p w14:paraId="42C320E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n79A</w:t>
            </w:r>
          </w:p>
        </w:tc>
        <w:tc>
          <w:tcPr>
            <w:tcW w:w="1407" w:type="dxa"/>
            <w:tcBorders>
              <w:top w:val="single" w:sz="4" w:space="0" w:color="auto"/>
              <w:left w:val="single" w:sz="4" w:space="0" w:color="auto"/>
              <w:bottom w:val="single" w:sz="4" w:space="0" w:color="auto"/>
              <w:right w:val="single" w:sz="4" w:space="0" w:color="auto"/>
            </w:tcBorders>
          </w:tcPr>
          <w:p w14:paraId="52D1A7F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68A1692A" w14:textId="77777777" w:rsidTr="00D66B69">
        <w:trPr>
          <w:gridAfter w:val="1"/>
          <w:wAfter w:w="74" w:type="dxa"/>
        </w:trPr>
        <w:tc>
          <w:tcPr>
            <w:tcW w:w="1972" w:type="dxa"/>
            <w:tcBorders>
              <w:top w:val="nil"/>
              <w:left w:val="single" w:sz="4" w:space="0" w:color="auto"/>
              <w:bottom w:val="single" w:sz="4" w:space="0" w:color="auto"/>
              <w:right w:val="single" w:sz="4" w:space="0" w:color="auto"/>
            </w:tcBorders>
            <w:shd w:val="clear" w:color="auto" w:fill="auto"/>
            <w:noWrap/>
            <w:vAlign w:val="center"/>
          </w:tcPr>
          <w:p w14:paraId="49B0495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DC_41A_n28A</w:t>
            </w:r>
          </w:p>
        </w:tc>
        <w:tc>
          <w:tcPr>
            <w:tcW w:w="1690" w:type="dxa"/>
            <w:tcBorders>
              <w:top w:val="single" w:sz="4" w:space="0" w:color="auto"/>
              <w:left w:val="single" w:sz="4" w:space="0" w:color="auto"/>
              <w:bottom w:val="single" w:sz="4" w:space="0" w:color="auto"/>
              <w:right w:val="single" w:sz="4" w:space="0" w:color="auto"/>
            </w:tcBorders>
            <w:vAlign w:val="center"/>
          </w:tcPr>
          <w:p w14:paraId="0AF9D3D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DC_41A_n28A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18F8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41A</w:t>
            </w:r>
          </w:p>
        </w:tc>
        <w:tc>
          <w:tcPr>
            <w:tcW w:w="1407" w:type="dxa"/>
            <w:tcBorders>
              <w:top w:val="single" w:sz="4" w:space="0" w:color="auto"/>
              <w:left w:val="single" w:sz="4" w:space="0" w:color="auto"/>
              <w:bottom w:val="single" w:sz="4" w:space="0" w:color="auto"/>
              <w:right w:val="single" w:sz="4" w:space="0" w:color="auto"/>
            </w:tcBorders>
            <w:vAlign w:val="center"/>
          </w:tcPr>
          <w:p w14:paraId="472C7B3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n28A</w:t>
            </w:r>
          </w:p>
        </w:tc>
        <w:tc>
          <w:tcPr>
            <w:tcW w:w="1408" w:type="dxa"/>
            <w:tcBorders>
              <w:top w:val="single" w:sz="4" w:space="0" w:color="auto"/>
              <w:left w:val="single" w:sz="4" w:space="0" w:color="auto"/>
              <w:bottom w:val="single" w:sz="4" w:space="0" w:color="auto"/>
              <w:right w:val="single" w:sz="4" w:space="0" w:color="auto"/>
            </w:tcBorders>
            <w:vAlign w:val="center"/>
          </w:tcPr>
          <w:p w14:paraId="107F13B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vAlign w:val="center"/>
          </w:tcPr>
          <w:p w14:paraId="76252D0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n28A</w:t>
            </w:r>
          </w:p>
        </w:tc>
        <w:tc>
          <w:tcPr>
            <w:tcW w:w="1407" w:type="dxa"/>
            <w:tcBorders>
              <w:top w:val="single" w:sz="4" w:space="0" w:color="auto"/>
              <w:left w:val="single" w:sz="4" w:space="0" w:color="auto"/>
              <w:bottom w:val="single" w:sz="4" w:space="0" w:color="auto"/>
              <w:right w:val="single" w:sz="4" w:space="0" w:color="auto"/>
            </w:tcBorders>
          </w:tcPr>
          <w:p w14:paraId="0B3E1B1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3AA216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521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F704E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471C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7" w:type="dxa"/>
            <w:tcBorders>
              <w:top w:val="single" w:sz="4" w:space="0" w:color="auto"/>
              <w:left w:val="single" w:sz="4" w:space="0" w:color="auto"/>
              <w:bottom w:val="single" w:sz="4" w:space="0" w:color="auto"/>
              <w:right w:val="single" w:sz="4" w:space="0" w:color="auto"/>
            </w:tcBorders>
            <w:vAlign w:val="center"/>
          </w:tcPr>
          <w:p w14:paraId="700EBBC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046E09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vAlign w:val="center"/>
          </w:tcPr>
          <w:p w14:paraId="3A22E14A"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6729A4F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3DC500B"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00A1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DC_41C_n77A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81FEB7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4A9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CA_41C</w:t>
            </w:r>
          </w:p>
        </w:tc>
        <w:tc>
          <w:tcPr>
            <w:tcW w:w="1407" w:type="dxa"/>
            <w:tcBorders>
              <w:top w:val="single" w:sz="4" w:space="0" w:color="auto"/>
              <w:left w:val="single" w:sz="4" w:space="0" w:color="auto"/>
              <w:bottom w:val="single" w:sz="4" w:space="0" w:color="auto"/>
              <w:right w:val="single" w:sz="4" w:space="0" w:color="auto"/>
            </w:tcBorders>
            <w:vAlign w:val="center"/>
          </w:tcPr>
          <w:p w14:paraId="692B780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A7F51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vAlign w:val="center"/>
          </w:tcPr>
          <w:p w14:paraId="1D73343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67A65A1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15F1107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7AEB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9F6213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4C4B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7" w:type="dxa"/>
            <w:tcBorders>
              <w:top w:val="single" w:sz="4" w:space="0" w:color="auto"/>
              <w:left w:val="single" w:sz="4" w:space="0" w:color="auto"/>
              <w:bottom w:val="single" w:sz="4" w:space="0" w:color="auto"/>
              <w:right w:val="single" w:sz="4" w:space="0" w:color="auto"/>
            </w:tcBorders>
            <w:vAlign w:val="center"/>
          </w:tcPr>
          <w:p w14:paraId="0EDBB837"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E36C2A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vAlign w:val="center"/>
          </w:tcPr>
          <w:p w14:paraId="35D5CAF2"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65D776A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3D9B572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04BA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83299D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769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CA_41C</w:t>
            </w:r>
          </w:p>
        </w:tc>
        <w:tc>
          <w:tcPr>
            <w:tcW w:w="1407" w:type="dxa"/>
            <w:tcBorders>
              <w:top w:val="single" w:sz="4" w:space="0" w:color="auto"/>
              <w:left w:val="single" w:sz="4" w:space="0" w:color="auto"/>
              <w:bottom w:val="single" w:sz="4" w:space="0" w:color="auto"/>
              <w:right w:val="single" w:sz="4" w:space="0" w:color="auto"/>
            </w:tcBorders>
            <w:vAlign w:val="center"/>
          </w:tcPr>
          <w:p w14:paraId="0587572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4273F2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vAlign w:val="center"/>
          </w:tcPr>
          <w:p w14:paraId="60AE4F52"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1A25F7A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3A55F6F2" w14:textId="77777777" w:rsidTr="00D66B69">
        <w:trPr>
          <w:gridAfter w:val="1"/>
          <w:wAfter w:w="74" w:type="dxa"/>
        </w:trPr>
        <w:tc>
          <w:tcPr>
            <w:tcW w:w="1972" w:type="dxa"/>
            <w:shd w:val="clear" w:color="auto" w:fill="auto"/>
            <w:noWrap/>
            <w:vAlign w:val="center"/>
          </w:tcPr>
          <w:p w14:paraId="0B6A581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DC_41A_n79A</w:t>
            </w:r>
          </w:p>
        </w:tc>
        <w:tc>
          <w:tcPr>
            <w:tcW w:w="1690" w:type="dxa"/>
            <w:vAlign w:val="center"/>
          </w:tcPr>
          <w:p w14:paraId="09C15E2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DC_41A_n79A</w:t>
            </w:r>
          </w:p>
        </w:tc>
        <w:tc>
          <w:tcPr>
            <w:tcW w:w="1408" w:type="dxa"/>
            <w:shd w:val="clear" w:color="auto" w:fill="auto"/>
            <w:noWrap/>
            <w:vAlign w:val="center"/>
          </w:tcPr>
          <w:p w14:paraId="5A4650D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7" w:type="dxa"/>
            <w:vAlign w:val="center"/>
          </w:tcPr>
          <w:p w14:paraId="569925C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8" w:type="dxa"/>
            <w:vAlign w:val="center"/>
          </w:tcPr>
          <w:p w14:paraId="4C4BD21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41A</w:t>
            </w:r>
          </w:p>
        </w:tc>
        <w:tc>
          <w:tcPr>
            <w:tcW w:w="1408" w:type="dxa"/>
            <w:vAlign w:val="center"/>
          </w:tcPr>
          <w:p w14:paraId="13C75AB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n79A</w:t>
            </w:r>
          </w:p>
        </w:tc>
        <w:tc>
          <w:tcPr>
            <w:tcW w:w="1407" w:type="dxa"/>
          </w:tcPr>
          <w:p w14:paraId="61EF748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6CB9CB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F799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DC_42A_n1A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418108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DC_42A_n1A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359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65F7587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D0A98A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42A</w:t>
            </w:r>
          </w:p>
        </w:tc>
        <w:tc>
          <w:tcPr>
            <w:tcW w:w="1408" w:type="dxa"/>
            <w:tcBorders>
              <w:top w:val="single" w:sz="4" w:space="0" w:color="auto"/>
              <w:left w:val="single" w:sz="4" w:space="0" w:color="auto"/>
              <w:bottom w:val="single" w:sz="4" w:space="0" w:color="auto"/>
              <w:right w:val="single" w:sz="4" w:space="0" w:color="auto"/>
            </w:tcBorders>
            <w:vAlign w:val="center"/>
          </w:tcPr>
          <w:p w14:paraId="7A8E8E4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49F4938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1158BA3C"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91FE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DC_42C_n1A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59DCE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DC_42C_n1A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D3B2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3554077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3B00D9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CA_42C</w:t>
            </w:r>
          </w:p>
        </w:tc>
        <w:tc>
          <w:tcPr>
            <w:tcW w:w="1408" w:type="dxa"/>
            <w:tcBorders>
              <w:top w:val="single" w:sz="4" w:space="0" w:color="auto"/>
              <w:left w:val="single" w:sz="4" w:space="0" w:color="auto"/>
              <w:bottom w:val="single" w:sz="4" w:space="0" w:color="auto"/>
              <w:right w:val="single" w:sz="4" w:space="0" w:color="auto"/>
            </w:tcBorders>
            <w:vAlign w:val="center"/>
          </w:tcPr>
          <w:p w14:paraId="4406492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n1A</w:t>
            </w:r>
          </w:p>
        </w:tc>
        <w:tc>
          <w:tcPr>
            <w:tcW w:w="1407" w:type="dxa"/>
            <w:tcBorders>
              <w:top w:val="single" w:sz="4" w:space="0" w:color="auto"/>
              <w:left w:val="single" w:sz="4" w:space="0" w:color="auto"/>
              <w:bottom w:val="single" w:sz="4" w:space="0" w:color="auto"/>
              <w:right w:val="single" w:sz="4" w:space="0" w:color="auto"/>
            </w:tcBorders>
          </w:tcPr>
          <w:p w14:paraId="4030206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0529B12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D51F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26E0CC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C1F6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577DA3B5"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9FE492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7B49DE7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5BE8985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59BB970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DF3B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DC_42C_n77A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9FAB4E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BC9F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737F7805"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C2C449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49510AFC"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451F383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5817626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EB31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DC_42D_n77A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49BD1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201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CA_42D</w:t>
            </w:r>
          </w:p>
        </w:tc>
        <w:tc>
          <w:tcPr>
            <w:tcW w:w="1407" w:type="dxa"/>
            <w:tcBorders>
              <w:top w:val="single" w:sz="4" w:space="0" w:color="auto"/>
              <w:left w:val="single" w:sz="4" w:space="0" w:color="auto"/>
              <w:bottom w:val="single" w:sz="4" w:space="0" w:color="auto"/>
              <w:right w:val="single" w:sz="4" w:space="0" w:color="auto"/>
            </w:tcBorders>
            <w:vAlign w:val="center"/>
          </w:tcPr>
          <w:p w14:paraId="5FC740A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A079A1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10AF14EA"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27C1FD1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46FF1AD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5E2D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C7CA73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73FD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6DC92605"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8C484E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062A775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2631290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7EFD1A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5F0F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DC_42A_n78C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5EA106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A6C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4EFFB65A"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03773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7701F8C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21B2158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 (NR 2CC)</w:t>
            </w:r>
          </w:p>
        </w:tc>
      </w:tr>
      <w:tr w:rsidR="00E146A5" w:rsidRPr="00D66B69" w14:paraId="7E1F9B5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ABAB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DC_42C_n78A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BE9465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D0F6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34842C3F"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DA23A3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63A014D6"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0F4C532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3D5BF0C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63E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DC_42C_n78C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A3E61D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B69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7BD992A7"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CA_n78C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4DC06E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6801BE0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25E42B4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4BD41365"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08A1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DC_42D_n78A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02E43A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58F4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CA_42D</w:t>
            </w:r>
          </w:p>
        </w:tc>
        <w:tc>
          <w:tcPr>
            <w:tcW w:w="1407" w:type="dxa"/>
            <w:tcBorders>
              <w:top w:val="single" w:sz="4" w:space="0" w:color="auto"/>
              <w:left w:val="single" w:sz="4" w:space="0" w:color="auto"/>
              <w:bottom w:val="single" w:sz="4" w:space="0" w:color="auto"/>
              <w:right w:val="single" w:sz="4" w:space="0" w:color="auto"/>
            </w:tcBorders>
            <w:vAlign w:val="center"/>
          </w:tcPr>
          <w:p w14:paraId="26B70A3D"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7107F6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2EF489EE"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765C3E6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0553B344"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8F94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DC_42E_n78A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7F449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68EF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CA_42E</w:t>
            </w:r>
          </w:p>
        </w:tc>
        <w:tc>
          <w:tcPr>
            <w:tcW w:w="1407" w:type="dxa"/>
            <w:tcBorders>
              <w:top w:val="single" w:sz="4" w:space="0" w:color="auto"/>
              <w:left w:val="single" w:sz="4" w:space="0" w:color="auto"/>
              <w:bottom w:val="single" w:sz="4" w:space="0" w:color="auto"/>
              <w:right w:val="single" w:sz="4" w:space="0" w:color="auto"/>
            </w:tcBorders>
            <w:vAlign w:val="center"/>
          </w:tcPr>
          <w:p w14:paraId="1756C810"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745C1B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4A2644C7"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39296D5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1C790907"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0EE5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DC_42A_n79A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93CFF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D896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6AACEC0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E726C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6CC670A9"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13DCE63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364AB9D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C0FB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DC_42A_n79C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8D46FF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9552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42A</w:t>
            </w:r>
          </w:p>
        </w:tc>
        <w:tc>
          <w:tcPr>
            <w:tcW w:w="1407" w:type="dxa"/>
            <w:tcBorders>
              <w:top w:val="single" w:sz="4" w:space="0" w:color="auto"/>
              <w:left w:val="single" w:sz="4" w:space="0" w:color="auto"/>
              <w:bottom w:val="single" w:sz="4" w:space="0" w:color="auto"/>
              <w:right w:val="single" w:sz="4" w:space="0" w:color="auto"/>
            </w:tcBorders>
            <w:vAlign w:val="center"/>
          </w:tcPr>
          <w:p w14:paraId="04A509B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71B88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07C1A642"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2B13EBD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FFS (NR 2CC)</w:t>
            </w:r>
          </w:p>
        </w:tc>
      </w:tr>
      <w:tr w:rsidR="00E146A5" w:rsidRPr="00D66B69" w14:paraId="7E75255F"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781A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lastRenderedPageBreak/>
              <w:t>DC_42C_n79A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C5F81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0D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4E17A850"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CA0E79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43E18697"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3DF516B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0B93F44C"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7A4D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DC_42C_n79C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EECE67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31D6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CA_42C</w:t>
            </w:r>
          </w:p>
        </w:tc>
        <w:tc>
          <w:tcPr>
            <w:tcW w:w="1407" w:type="dxa"/>
            <w:tcBorders>
              <w:top w:val="single" w:sz="4" w:space="0" w:color="auto"/>
              <w:left w:val="single" w:sz="4" w:space="0" w:color="auto"/>
              <w:bottom w:val="single" w:sz="4" w:space="0" w:color="auto"/>
              <w:right w:val="single" w:sz="4" w:space="0" w:color="auto"/>
            </w:tcBorders>
            <w:vAlign w:val="center"/>
          </w:tcPr>
          <w:p w14:paraId="2C9BEA0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CA_n79C</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46D36A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1CD67C09"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6B61375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261B0DC1"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FC16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DC_42D_n79A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7A81C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26DF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CA_42D</w:t>
            </w:r>
          </w:p>
        </w:tc>
        <w:tc>
          <w:tcPr>
            <w:tcW w:w="1407" w:type="dxa"/>
            <w:tcBorders>
              <w:top w:val="single" w:sz="4" w:space="0" w:color="auto"/>
              <w:left w:val="single" w:sz="4" w:space="0" w:color="auto"/>
              <w:bottom w:val="single" w:sz="4" w:space="0" w:color="auto"/>
              <w:right w:val="single" w:sz="4" w:space="0" w:color="auto"/>
            </w:tcBorders>
            <w:vAlign w:val="center"/>
          </w:tcPr>
          <w:p w14:paraId="4ED16410"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1F890A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47D24483"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689B3A5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046EF0B0"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644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DC_42E_n79A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72D65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61D8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CA_42E</w:t>
            </w:r>
          </w:p>
        </w:tc>
        <w:tc>
          <w:tcPr>
            <w:tcW w:w="1407" w:type="dxa"/>
            <w:tcBorders>
              <w:top w:val="single" w:sz="4" w:space="0" w:color="auto"/>
              <w:left w:val="single" w:sz="4" w:space="0" w:color="auto"/>
              <w:bottom w:val="single" w:sz="4" w:space="0" w:color="auto"/>
              <w:right w:val="single" w:sz="4" w:space="0" w:color="auto"/>
            </w:tcBorders>
            <w:vAlign w:val="center"/>
          </w:tcPr>
          <w:p w14:paraId="20F78DED"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n79A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40C745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w:t>
            </w:r>
          </w:p>
        </w:tc>
        <w:tc>
          <w:tcPr>
            <w:tcW w:w="1408" w:type="dxa"/>
            <w:tcBorders>
              <w:top w:val="single" w:sz="4" w:space="0" w:color="auto"/>
              <w:left w:val="single" w:sz="4" w:space="0" w:color="auto"/>
              <w:bottom w:val="single" w:sz="4" w:space="0" w:color="auto"/>
              <w:right w:val="single" w:sz="4" w:space="0" w:color="auto"/>
            </w:tcBorders>
            <w:vAlign w:val="center"/>
          </w:tcPr>
          <w:p w14:paraId="7CD7429B"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w:t>
            </w:r>
          </w:p>
        </w:tc>
        <w:tc>
          <w:tcPr>
            <w:tcW w:w="1407" w:type="dxa"/>
            <w:tcBorders>
              <w:top w:val="single" w:sz="4" w:space="0" w:color="auto"/>
              <w:left w:val="single" w:sz="4" w:space="0" w:color="auto"/>
              <w:bottom w:val="single" w:sz="4" w:space="0" w:color="auto"/>
              <w:right w:val="single" w:sz="4" w:space="0" w:color="auto"/>
            </w:tcBorders>
          </w:tcPr>
          <w:p w14:paraId="692325D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No</w:t>
            </w:r>
          </w:p>
        </w:tc>
      </w:tr>
      <w:tr w:rsidR="00E146A5" w:rsidRPr="00D66B69" w14:paraId="5E72194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44C0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8B59C4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4E8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7" w:type="dxa"/>
            <w:tcBorders>
              <w:top w:val="single" w:sz="4" w:space="0" w:color="auto"/>
              <w:left w:val="single" w:sz="4" w:space="0" w:color="auto"/>
              <w:bottom w:val="single" w:sz="4" w:space="0" w:color="auto"/>
              <w:right w:val="single" w:sz="4" w:space="0" w:color="auto"/>
            </w:tcBorders>
            <w:vAlign w:val="center"/>
          </w:tcPr>
          <w:p w14:paraId="19E363F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37FBDA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8" w:type="dxa"/>
            <w:tcBorders>
              <w:top w:val="single" w:sz="4" w:space="0" w:color="auto"/>
              <w:left w:val="single" w:sz="4" w:space="0" w:color="auto"/>
              <w:bottom w:val="single" w:sz="4" w:space="0" w:color="auto"/>
              <w:right w:val="single" w:sz="4" w:space="0" w:color="auto"/>
            </w:tcBorders>
            <w:vAlign w:val="center"/>
          </w:tcPr>
          <w:p w14:paraId="169C446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03F80F5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3F623479"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FD4D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DC_48A_n46A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DD50A1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DC_48A_n46A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18B0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7" w:type="dxa"/>
            <w:tcBorders>
              <w:top w:val="single" w:sz="4" w:space="0" w:color="auto"/>
              <w:left w:val="single" w:sz="4" w:space="0" w:color="auto"/>
              <w:bottom w:val="single" w:sz="4" w:space="0" w:color="auto"/>
              <w:right w:val="single" w:sz="4" w:space="0" w:color="auto"/>
            </w:tcBorders>
            <w:vAlign w:val="center"/>
          </w:tcPr>
          <w:p w14:paraId="5D6F172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n46A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9D8394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8" w:type="dxa"/>
            <w:tcBorders>
              <w:top w:val="single" w:sz="4" w:space="0" w:color="auto"/>
              <w:left w:val="single" w:sz="4" w:space="0" w:color="auto"/>
              <w:bottom w:val="single" w:sz="4" w:space="0" w:color="auto"/>
              <w:right w:val="single" w:sz="4" w:space="0" w:color="auto"/>
            </w:tcBorders>
            <w:vAlign w:val="center"/>
          </w:tcPr>
          <w:p w14:paraId="471AAAF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n46A</w:t>
            </w:r>
          </w:p>
        </w:tc>
        <w:tc>
          <w:tcPr>
            <w:tcW w:w="1407" w:type="dxa"/>
            <w:tcBorders>
              <w:top w:val="single" w:sz="4" w:space="0" w:color="auto"/>
              <w:left w:val="single" w:sz="4" w:space="0" w:color="auto"/>
              <w:bottom w:val="single" w:sz="4" w:space="0" w:color="auto"/>
              <w:right w:val="single" w:sz="4" w:space="0" w:color="auto"/>
            </w:tcBorders>
          </w:tcPr>
          <w:p w14:paraId="651DB2D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0B51E8CD"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3EE6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15DED9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DC_48A_n66A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F88B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7" w:type="dxa"/>
            <w:tcBorders>
              <w:top w:val="single" w:sz="4" w:space="0" w:color="auto"/>
              <w:left w:val="single" w:sz="4" w:space="0" w:color="auto"/>
              <w:bottom w:val="single" w:sz="4" w:space="0" w:color="auto"/>
              <w:right w:val="single" w:sz="4" w:space="0" w:color="auto"/>
            </w:tcBorders>
            <w:vAlign w:val="center"/>
          </w:tcPr>
          <w:p w14:paraId="70DD121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C0D253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48A</w:t>
            </w:r>
          </w:p>
        </w:tc>
        <w:tc>
          <w:tcPr>
            <w:tcW w:w="1408" w:type="dxa"/>
            <w:tcBorders>
              <w:top w:val="single" w:sz="4" w:space="0" w:color="auto"/>
              <w:left w:val="single" w:sz="4" w:space="0" w:color="auto"/>
              <w:bottom w:val="single" w:sz="4" w:space="0" w:color="auto"/>
              <w:right w:val="single" w:sz="4" w:space="0" w:color="auto"/>
            </w:tcBorders>
            <w:vAlign w:val="center"/>
          </w:tcPr>
          <w:p w14:paraId="4F58EBC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2159C11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6F5ECE92"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CB89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0227AE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2E2E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265703E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33E25F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3243352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7" w:type="dxa"/>
            <w:tcBorders>
              <w:top w:val="single" w:sz="4" w:space="0" w:color="auto"/>
              <w:left w:val="single" w:sz="4" w:space="0" w:color="auto"/>
              <w:bottom w:val="single" w:sz="4" w:space="0" w:color="auto"/>
              <w:right w:val="single" w:sz="4" w:space="0" w:color="auto"/>
            </w:tcBorders>
          </w:tcPr>
          <w:p w14:paraId="575B948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7E54DF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79FB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DC_66A_n5A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226FFE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DC_66A_n5A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330C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5FE24A08"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73F00B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170BC806"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n5A</w:t>
            </w:r>
          </w:p>
        </w:tc>
        <w:tc>
          <w:tcPr>
            <w:tcW w:w="1407" w:type="dxa"/>
            <w:tcBorders>
              <w:top w:val="single" w:sz="4" w:space="0" w:color="auto"/>
              <w:left w:val="single" w:sz="4" w:space="0" w:color="auto"/>
              <w:bottom w:val="single" w:sz="4" w:space="0" w:color="auto"/>
              <w:right w:val="single" w:sz="4" w:space="0" w:color="auto"/>
            </w:tcBorders>
          </w:tcPr>
          <w:p w14:paraId="3A05499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30630675" w14:textId="77777777" w:rsidTr="00D66B69">
        <w:trPr>
          <w:gridAfter w:val="1"/>
          <w:wAfter w:w="74" w:type="dxa"/>
          <w:ins w:id="458"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3277E" w14:textId="2F19EFB8" w:rsidR="00E146A5" w:rsidRPr="00D66B69" w:rsidRDefault="00E146A5" w:rsidP="00E146A5">
            <w:pPr>
              <w:keepNext/>
              <w:keepLines/>
              <w:overflowPunct w:val="0"/>
              <w:autoSpaceDE w:val="0"/>
              <w:autoSpaceDN w:val="0"/>
              <w:adjustRightInd w:val="0"/>
              <w:spacing w:after="0"/>
              <w:jc w:val="center"/>
              <w:textAlignment w:val="baseline"/>
              <w:rPr>
                <w:ins w:id="459" w:author="ZTE-Ma Zhifeng" w:date="2024-05-10T15:51:00Z"/>
                <w:rFonts w:ascii="Arial" w:eastAsia="Times New Roman" w:hAnsi="Arial"/>
                <w:sz w:val="18"/>
                <w:lang w:eastAsia="fi-FI"/>
              </w:rPr>
            </w:pPr>
            <w:ins w:id="460" w:author="ZTE-Ma Zhifeng" w:date="2024-05-10T15:51:00Z">
              <w:r w:rsidRPr="00D66B69">
                <w:rPr>
                  <w:rFonts w:ascii="Arial" w:eastAsia="Times New Roman" w:hAnsi="Arial"/>
                  <w:sz w:val="18"/>
                  <w:lang w:eastAsia="fi-FI"/>
                </w:rPr>
                <w:t>DC_66A-66A_n5A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27ED00E" w14:textId="110E252A" w:rsidR="00E146A5" w:rsidRPr="00D66B69" w:rsidRDefault="00E146A5" w:rsidP="00E146A5">
            <w:pPr>
              <w:keepNext/>
              <w:keepLines/>
              <w:overflowPunct w:val="0"/>
              <w:autoSpaceDE w:val="0"/>
              <w:autoSpaceDN w:val="0"/>
              <w:adjustRightInd w:val="0"/>
              <w:spacing w:after="0"/>
              <w:jc w:val="center"/>
              <w:textAlignment w:val="baseline"/>
              <w:rPr>
                <w:ins w:id="461" w:author="ZTE-Ma Zhifeng" w:date="2024-05-10T15:51:00Z"/>
                <w:rFonts w:ascii="Arial" w:eastAsia="Times New Roman" w:hAnsi="Arial"/>
                <w:sz w:val="18"/>
                <w:lang w:eastAsia="fi-FI"/>
              </w:rPr>
            </w:pPr>
            <w:ins w:id="462" w:author="ZTE-Ma Zhifeng" w:date="2024-05-10T15:51:00Z">
              <w:r w:rsidRPr="00D66B69">
                <w:rPr>
                  <w:rFonts w:ascii="Arial" w:eastAsia="Times New Roman" w:hAnsi="Arial"/>
                  <w:sz w:val="18"/>
                  <w:lang w:eastAsia="fi-FI"/>
                </w:rPr>
                <w:t>DC_66A-66A_n5A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DA3" w14:textId="66B47307" w:rsidR="00E146A5" w:rsidRPr="00D66B69" w:rsidRDefault="00E146A5" w:rsidP="00E146A5">
            <w:pPr>
              <w:keepNext/>
              <w:keepLines/>
              <w:overflowPunct w:val="0"/>
              <w:autoSpaceDE w:val="0"/>
              <w:autoSpaceDN w:val="0"/>
              <w:adjustRightInd w:val="0"/>
              <w:spacing w:after="0"/>
              <w:jc w:val="center"/>
              <w:textAlignment w:val="baseline"/>
              <w:rPr>
                <w:ins w:id="463" w:author="ZTE-Ma Zhifeng" w:date="2024-05-10T15:51:00Z"/>
                <w:rFonts w:ascii="Arial" w:eastAsia="Times New Roman" w:hAnsi="Arial"/>
                <w:sz w:val="18"/>
                <w:lang w:eastAsia="en-GB"/>
              </w:rPr>
            </w:pPr>
            <w:ins w:id="464" w:author="ZTE-Ma Zhifeng" w:date="2024-05-10T15:51:00Z">
              <w:r w:rsidRPr="00D66B69">
                <w:rPr>
                  <w:rFonts w:ascii="Arial" w:eastAsia="Times New Roman" w:hAnsi="Arial"/>
                  <w:sz w:val="18"/>
                  <w:lang w:eastAsia="en-GB"/>
                </w:rPr>
                <w:t>CA_66A-66A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63120620" w14:textId="33ADCB48" w:rsidR="00E146A5" w:rsidRPr="00D66B69" w:rsidRDefault="00E146A5" w:rsidP="00E146A5">
            <w:pPr>
              <w:keepNext/>
              <w:keepLines/>
              <w:overflowPunct w:val="0"/>
              <w:autoSpaceDE w:val="0"/>
              <w:autoSpaceDN w:val="0"/>
              <w:adjustRightInd w:val="0"/>
              <w:spacing w:after="0"/>
              <w:jc w:val="center"/>
              <w:textAlignment w:val="baseline"/>
              <w:rPr>
                <w:ins w:id="465" w:author="ZTE-Ma Zhifeng" w:date="2024-05-10T15:51:00Z"/>
                <w:rFonts w:ascii="Arial" w:eastAsia="Times New Roman" w:hAnsi="Arial"/>
                <w:sz w:val="18"/>
                <w:lang w:eastAsia="en-GB"/>
              </w:rPr>
            </w:pPr>
            <w:ins w:id="466" w:author="ZTE-Ma Zhifeng" w:date="2024-05-10T15:51:00Z">
              <w:r w:rsidRPr="00D66B69">
                <w:rPr>
                  <w:rFonts w:ascii="Arial" w:eastAsia="Times New Roman" w:hAnsi="Arial"/>
                  <w:sz w:val="18"/>
                  <w:lang w:eastAsia="en-GB"/>
                </w:rPr>
                <w:t>n5A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581F781" w14:textId="2D5C46AD" w:rsidR="00E146A5" w:rsidRPr="00D66B69" w:rsidRDefault="00E146A5" w:rsidP="00E146A5">
            <w:pPr>
              <w:keepNext/>
              <w:keepLines/>
              <w:overflowPunct w:val="0"/>
              <w:autoSpaceDE w:val="0"/>
              <w:autoSpaceDN w:val="0"/>
              <w:adjustRightInd w:val="0"/>
              <w:spacing w:after="0"/>
              <w:jc w:val="center"/>
              <w:textAlignment w:val="baseline"/>
              <w:rPr>
                <w:ins w:id="467" w:author="ZTE-Ma Zhifeng" w:date="2024-05-10T15:51:00Z"/>
                <w:rFonts w:ascii="Arial" w:eastAsia="Times New Roman" w:hAnsi="Arial"/>
                <w:sz w:val="18"/>
                <w:lang w:eastAsia="en-GB"/>
              </w:rPr>
            </w:pPr>
            <w:ins w:id="468" w:author="ZTE-Ma Zhifeng" w:date="2024-05-10T15:51:00Z">
              <w:r w:rsidRPr="00D66B69">
                <w:rPr>
                  <w:rFonts w:ascii="Arial" w:eastAsia="Times New Roman" w:hAnsi="Arial"/>
                  <w:sz w:val="18"/>
                  <w:lang w:eastAsia="en-GB"/>
                </w:rP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2600EFB3" w14:textId="48101332" w:rsidR="00E146A5" w:rsidRPr="00D66B69" w:rsidRDefault="00E146A5" w:rsidP="00E146A5">
            <w:pPr>
              <w:keepNext/>
              <w:keepLines/>
              <w:overflowPunct w:val="0"/>
              <w:autoSpaceDE w:val="0"/>
              <w:autoSpaceDN w:val="0"/>
              <w:adjustRightInd w:val="0"/>
              <w:spacing w:after="0"/>
              <w:jc w:val="center"/>
              <w:textAlignment w:val="baseline"/>
              <w:rPr>
                <w:ins w:id="469" w:author="ZTE-Ma Zhifeng" w:date="2024-05-10T15:51:00Z"/>
                <w:rFonts w:ascii="Arial" w:eastAsia="Times New Roman" w:hAnsi="Arial"/>
                <w:sz w:val="18"/>
                <w:lang w:eastAsia="en-GB"/>
              </w:rPr>
            </w:pPr>
            <w:ins w:id="470" w:author="ZTE-Ma Zhifeng" w:date="2024-05-10T15:51:00Z">
              <w:r w:rsidRPr="00D66B69">
                <w:rPr>
                  <w:rFonts w:ascii="Arial" w:eastAsia="Times New Roman" w:hAnsi="Arial"/>
                  <w:sz w:val="18"/>
                  <w:lang w:eastAsia="en-GB"/>
                </w:rPr>
                <w:t>n5A</w:t>
              </w:r>
            </w:ins>
          </w:p>
        </w:tc>
        <w:tc>
          <w:tcPr>
            <w:tcW w:w="1407" w:type="dxa"/>
            <w:tcBorders>
              <w:top w:val="single" w:sz="4" w:space="0" w:color="auto"/>
              <w:left w:val="single" w:sz="4" w:space="0" w:color="auto"/>
              <w:bottom w:val="single" w:sz="4" w:space="0" w:color="auto"/>
              <w:right w:val="single" w:sz="4" w:space="0" w:color="auto"/>
            </w:tcBorders>
          </w:tcPr>
          <w:p w14:paraId="0CF865B8" w14:textId="2BBD2F6B" w:rsidR="00E146A5" w:rsidRPr="00D66B69" w:rsidRDefault="00E146A5" w:rsidP="00E146A5">
            <w:pPr>
              <w:keepNext/>
              <w:keepLines/>
              <w:overflowPunct w:val="0"/>
              <w:autoSpaceDE w:val="0"/>
              <w:autoSpaceDN w:val="0"/>
              <w:adjustRightInd w:val="0"/>
              <w:spacing w:after="0"/>
              <w:jc w:val="center"/>
              <w:textAlignment w:val="baseline"/>
              <w:rPr>
                <w:ins w:id="471" w:author="ZTE-Ma Zhifeng" w:date="2024-05-10T15:51:00Z"/>
                <w:rFonts w:ascii="Arial" w:eastAsia="Times New Roman" w:hAnsi="Arial"/>
                <w:sz w:val="18"/>
                <w:lang w:eastAsia="en-GB"/>
              </w:rPr>
            </w:pPr>
            <w:ins w:id="472" w:author="ZTE-Ma Zhifeng" w:date="2024-05-10T15:51:00Z">
              <w:r w:rsidRPr="00D66B69">
                <w:rPr>
                  <w:rFonts w:ascii="Arial" w:eastAsia="Times New Roman" w:hAnsi="Arial"/>
                  <w:sz w:val="18"/>
                  <w:lang w:eastAsia="en-GB"/>
                </w:rPr>
                <w:t>No</w:t>
              </w:r>
            </w:ins>
          </w:p>
        </w:tc>
      </w:tr>
      <w:tr w:rsidR="00E146A5" w:rsidRPr="00D66B69" w:rsidDel="00E146A5" w14:paraId="7B3C3CFD" w14:textId="4441C433" w:rsidTr="00D66B69">
        <w:trPr>
          <w:del w:id="473"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DFA31" w14:textId="101F28C4" w:rsidR="00E146A5" w:rsidRPr="00D66B69" w:rsidDel="00E146A5" w:rsidRDefault="00E146A5" w:rsidP="00E146A5">
            <w:pPr>
              <w:keepNext/>
              <w:keepLines/>
              <w:overflowPunct w:val="0"/>
              <w:autoSpaceDE w:val="0"/>
              <w:autoSpaceDN w:val="0"/>
              <w:adjustRightInd w:val="0"/>
              <w:spacing w:after="0"/>
              <w:jc w:val="center"/>
              <w:textAlignment w:val="baseline"/>
              <w:rPr>
                <w:del w:id="474" w:author="ZTE-Ma Zhifeng" w:date="2024-05-10T15:51:00Z"/>
                <w:rFonts w:ascii="Arial" w:eastAsia="Times New Roman" w:hAnsi="Arial"/>
                <w:sz w:val="18"/>
                <w:lang w:eastAsia="fi-FI"/>
              </w:rPr>
            </w:pPr>
            <w:del w:id="475" w:author="ZTE-Ma Zhifeng" w:date="2024-05-10T15:51:00Z">
              <w:r w:rsidRPr="00D66B69" w:rsidDel="00E146A5">
                <w:rPr>
                  <w:rFonts w:ascii="Arial" w:eastAsia="Times New Roman" w:hAnsi="Arial"/>
                  <w:sz w:val="18"/>
                  <w:lang w:eastAsia="fi-FI"/>
                </w:rPr>
                <w:delText>DC_66A-66A_n5A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A3F972" w14:textId="5816861B" w:rsidR="00E146A5" w:rsidRPr="00D66B69" w:rsidDel="00E146A5" w:rsidRDefault="00E146A5" w:rsidP="00E146A5">
            <w:pPr>
              <w:keepNext/>
              <w:keepLines/>
              <w:overflowPunct w:val="0"/>
              <w:autoSpaceDE w:val="0"/>
              <w:autoSpaceDN w:val="0"/>
              <w:adjustRightInd w:val="0"/>
              <w:spacing w:after="0"/>
              <w:jc w:val="center"/>
              <w:textAlignment w:val="baseline"/>
              <w:rPr>
                <w:del w:id="476" w:author="ZTE-Ma Zhifeng" w:date="2024-05-10T15:51:00Z"/>
                <w:rFonts w:ascii="Arial" w:eastAsia="Times New Roman" w:hAnsi="Arial"/>
                <w:sz w:val="18"/>
                <w:lang w:eastAsia="fi-FI"/>
              </w:rPr>
            </w:pPr>
            <w:del w:id="477" w:author="ZTE-Ma Zhifeng" w:date="2024-05-10T15:51:00Z">
              <w:r w:rsidRPr="00D66B69" w:rsidDel="00E146A5">
                <w:rPr>
                  <w:rFonts w:ascii="Arial" w:eastAsia="Times New Roman" w:hAnsi="Arial"/>
                  <w:sz w:val="18"/>
                  <w:lang w:eastAsia="fi-FI"/>
                </w:rPr>
                <w:delText>DC_66A-66A_n5A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8DD7" w14:textId="35EFC3F8" w:rsidR="00E146A5" w:rsidRPr="00D66B69" w:rsidDel="00E146A5" w:rsidRDefault="00E146A5" w:rsidP="00E146A5">
            <w:pPr>
              <w:keepNext/>
              <w:keepLines/>
              <w:overflowPunct w:val="0"/>
              <w:autoSpaceDE w:val="0"/>
              <w:autoSpaceDN w:val="0"/>
              <w:adjustRightInd w:val="0"/>
              <w:spacing w:after="0"/>
              <w:jc w:val="center"/>
              <w:textAlignment w:val="baseline"/>
              <w:rPr>
                <w:del w:id="478" w:author="ZTE-Ma Zhifeng" w:date="2024-05-10T15:51:00Z"/>
                <w:rFonts w:ascii="Arial" w:eastAsia="Times New Roman" w:hAnsi="Arial"/>
                <w:sz w:val="18"/>
                <w:lang w:eastAsia="en-GB"/>
              </w:rPr>
            </w:pPr>
            <w:del w:id="479" w:author="ZTE-Ma Zhifeng" w:date="2024-05-10T15:51:00Z">
              <w:r w:rsidRPr="00D66B69" w:rsidDel="00E146A5">
                <w:rPr>
                  <w:rFonts w:ascii="Arial" w:eastAsia="Times New Roman" w:hAnsi="Arial"/>
                  <w:sz w:val="18"/>
                  <w:lang w:eastAsia="en-GB"/>
                </w:rPr>
                <w:delText>CA_66A-66A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213F3BA9" w14:textId="42B70C7A" w:rsidR="00E146A5" w:rsidRPr="00D66B69" w:rsidDel="00E146A5" w:rsidRDefault="00E146A5" w:rsidP="00E146A5">
            <w:pPr>
              <w:keepNext/>
              <w:keepLines/>
              <w:overflowPunct w:val="0"/>
              <w:autoSpaceDE w:val="0"/>
              <w:autoSpaceDN w:val="0"/>
              <w:adjustRightInd w:val="0"/>
              <w:spacing w:after="0"/>
              <w:jc w:val="center"/>
              <w:textAlignment w:val="baseline"/>
              <w:rPr>
                <w:del w:id="480" w:author="ZTE-Ma Zhifeng" w:date="2024-05-10T15:51:00Z"/>
                <w:rFonts w:ascii="Arial" w:eastAsia="Times New Roman" w:hAnsi="Arial"/>
                <w:sz w:val="18"/>
                <w:lang w:eastAsia="en-GB"/>
              </w:rPr>
            </w:pPr>
            <w:del w:id="481" w:author="ZTE-Ma Zhifeng" w:date="2024-05-10T15:51:00Z">
              <w:r w:rsidRPr="00D66B69" w:rsidDel="00E146A5">
                <w:rPr>
                  <w:rFonts w:ascii="Arial" w:eastAsia="Times New Roman" w:hAnsi="Arial"/>
                  <w:sz w:val="18"/>
                  <w:lang w:eastAsia="en-GB"/>
                </w:rPr>
                <w:delText>n5A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1E091F9" w14:textId="0FE5A6D8" w:rsidR="00E146A5" w:rsidRPr="00D66B69" w:rsidDel="00E146A5" w:rsidRDefault="00E146A5" w:rsidP="00E146A5">
            <w:pPr>
              <w:keepNext/>
              <w:keepLines/>
              <w:overflowPunct w:val="0"/>
              <w:autoSpaceDE w:val="0"/>
              <w:autoSpaceDN w:val="0"/>
              <w:adjustRightInd w:val="0"/>
              <w:spacing w:after="0"/>
              <w:jc w:val="center"/>
              <w:textAlignment w:val="baseline"/>
              <w:rPr>
                <w:del w:id="482" w:author="ZTE-Ma Zhifeng" w:date="2024-05-10T15:51:00Z"/>
                <w:rFonts w:ascii="Arial" w:eastAsia="Times New Roman" w:hAnsi="Arial"/>
                <w:sz w:val="18"/>
                <w:lang w:eastAsia="en-GB"/>
              </w:rPr>
            </w:pPr>
            <w:del w:id="483" w:author="ZTE-Ma Zhifeng" w:date="2024-05-10T15:51:00Z">
              <w:r w:rsidRPr="00D66B69" w:rsidDel="00E146A5">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6F4CAD2F" w14:textId="0B9D5C78" w:rsidR="00E146A5" w:rsidRPr="00D66B69" w:rsidDel="00E146A5" w:rsidRDefault="00E146A5" w:rsidP="00E146A5">
            <w:pPr>
              <w:keepNext/>
              <w:keepLines/>
              <w:overflowPunct w:val="0"/>
              <w:autoSpaceDE w:val="0"/>
              <w:autoSpaceDN w:val="0"/>
              <w:adjustRightInd w:val="0"/>
              <w:spacing w:after="0"/>
              <w:jc w:val="center"/>
              <w:textAlignment w:val="baseline"/>
              <w:rPr>
                <w:del w:id="484" w:author="ZTE-Ma Zhifeng" w:date="2024-05-10T15:51:00Z"/>
                <w:rFonts w:ascii="Arial" w:eastAsia="Times New Roman" w:hAnsi="Arial"/>
                <w:sz w:val="18"/>
                <w:lang w:eastAsia="en-GB"/>
              </w:rPr>
            </w:pPr>
            <w:del w:id="485" w:author="ZTE-Ma Zhifeng" w:date="2024-05-10T15:51:00Z">
              <w:r w:rsidRPr="00D66B69" w:rsidDel="00E146A5">
                <w:rPr>
                  <w:rFonts w:ascii="Arial" w:eastAsia="Times New Roman" w:hAnsi="Arial"/>
                  <w:sz w:val="18"/>
                  <w:lang w:eastAsia="en-GB"/>
                </w:rPr>
                <w:delText>n5A</w:delText>
              </w:r>
            </w:del>
          </w:p>
        </w:tc>
        <w:tc>
          <w:tcPr>
            <w:tcW w:w="1481" w:type="dxa"/>
            <w:gridSpan w:val="2"/>
            <w:tcBorders>
              <w:top w:val="single" w:sz="4" w:space="0" w:color="auto"/>
              <w:left w:val="single" w:sz="4" w:space="0" w:color="auto"/>
              <w:bottom w:val="single" w:sz="4" w:space="0" w:color="auto"/>
              <w:right w:val="single" w:sz="4" w:space="0" w:color="auto"/>
            </w:tcBorders>
          </w:tcPr>
          <w:p w14:paraId="6B9CD8F6" w14:textId="73DEC53E" w:rsidR="00E146A5" w:rsidRPr="00D66B69" w:rsidDel="00E146A5" w:rsidRDefault="00E146A5" w:rsidP="00E146A5">
            <w:pPr>
              <w:keepNext/>
              <w:keepLines/>
              <w:overflowPunct w:val="0"/>
              <w:autoSpaceDE w:val="0"/>
              <w:autoSpaceDN w:val="0"/>
              <w:adjustRightInd w:val="0"/>
              <w:spacing w:after="0"/>
              <w:jc w:val="center"/>
              <w:textAlignment w:val="baseline"/>
              <w:rPr>
                <w:del w:id="486" w:author="ZTE-Ma Zhifeng" w:date="2024-05-10T15:51:00Z"/>
                <w:rFonts w:ascii="Arial" w:eastAsia="Times New Roman" w:hAnsi="Arial"/>
                <w:sz w:val="18"/>
                <w:lang w:eastAsia="en-GB"/>
              </w:rPr>
            </w:pPr>
            <w:del w:id="487" w:author="ZTE-Ma Zhifeng" w:date="2024-05-10T15:51:00Z">
              <w:r w:rsidRPr="00D66B69" w:rsidDel="00E146A5">
                <w:rPr>
                  <w:rFonts w:ascii="Arial" w:eastAsia="Times New Roman" w:hAnsi="Arial"/>
                  <w:sz w:val="18"/>
                  <w:lang w:eastAsia="en-GB"/>
                </w:rPr>
                <w:delText>No</w:delText>
              </w:r>
            </w:del>
          </w:p>
        </w:tc>
      </w:tr>
      <w:tr w:rsidR="00E146A5" w:rsidRPr="00D66B69" w14:paraId="575C14D6"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CBE3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DC_66A_n41A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B19BA5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DC_66A_n41A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7EB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21C2B1F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n41A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531D38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238BCAF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zh-CN"/>
              </w:rPr>
              <w:t>n41A</w:t>
            </w:r>
          </w:p>
        </w:tc>
        <w:tc>
          <w:tcPr>
            <w:tcW w:w="1407" w:type="dxa"/>
            <w:tcBorders>
              <w:top w:val="single" w:sz="4" w:space="0" w:color="auto"/>
              <w:left w:val="single" w:sz="4" w:space="0" w:color="auto"/>
              <w:bottom w:val="single" w:sz="4" w:space="0" w:color="auto"/>
              <w:right w:val="single" w:sz="4" w:space="0" w:color="auto"/>
            </w:tcBorders>
          </w:tcPr>
          <w:p w14:paraId="44F71E8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B69">
              <w:rPr>
                <w:rFonts w:ascii="Arial" w:eastAsia="Times New Roman" w:hAnsi="Arial"/>
                <w:sz w:val="18"/>
                <w:lang w:eastAsia="en-GB"/>
              </w:rPr>
              <w:t>Yes</w:t>
            </w:r>
          </w:p>
        </w:tc>
      </w:tr>
      <w:tr w:rsidR="00E146A5" w:rsidRPr="00D66B69" w14:paraId="3A7E162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83B2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DC_66A_n71A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520E4E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DC_66A_n71A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9D0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7809E7BC"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n71A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F0C218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7F6F89EA"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n71A</w:t>
            </w:r>
          </w:p>
        </w:tc>
        <w:tc>
          <w:tcPr>
            <w:tcW w:w="1407" w:type="dxa"/>
            <w:tcBorders>
              <w:top w:val="single" w:sz="4" w:space="0" w:color="auto"/>
              <w:left w:val="single" w:sz="4" w:space="0" w:color="auto"/>
              <w:bottom w:val="single" w:sz="4" w:space="0" w:color="auto"/>
              <w:right w:val="single" w:sz="4" w:space="0" w:color="auto"/>
            </w:tcBorders>
          </w:tcPr>
          <w:p w14:paraId="750ACD9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4407190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509E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DC_66A_n77A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1FA733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DC_66A_n77A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2953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79C42EF5"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64A591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1D49FEAA"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n77A</w:t>
            </w:r>
          </w:p>
        </w:tc>
        <w:tc>
          <w:tcPr>
            <w:tcW w:w="1407" w:type="dxa"/>
            <w:tcBorders>
              <w:top w:val="single" w:sz="4" w:space="0" w:color="auto"/>
              <w:left w:val="single" w:sz="4" w:space="0" w:color="auto"/>
              <w:bottom w:val="single" w:sz="4" w:space="0" w:color="auto"/>
              <w:right w:val="single" w:sz="4" w:space="0" w:color="auto"/>
            </w:tcBorders>
          </w:tcPr>
          <w:p w14:paraId="3ABB71B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11F5C6EF" w14:textId="77777777" w:rsidTr="00D66B69">
        <w:trPr>
          <w:gridAfter w:val="1"/>
          <w:wAfter w:w="74" w:type="dxa"/>
          <w:ins w:id="488"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91EB3" w14:textId="6944EA0F" w:rsidR="00E146A5" w:rsidRPr="00D66B69" w:rsidRDefault="00E146A5" w:rsidP="00E146A5">
            <w:pPr>
              <w:keepNext/>
              <w:keepLines/>
              <w:overflowPunct w:val="0"/>
              <w:autoSpaceDE w:val="0"/>
              <w:autoSpaceDN w:val="0"/>
              <w:adjustRightInd w:val="0"/>
              <w:spacing w:after="0"/>
              <w:jc w:val="center"/>
              <w:textAlignment w:val="baseline"/>
              <w:rPr>
                <w:ins w:id="489" w:author="ZTE-Ma Zhifeng" w:date="2024-05-10T15:51:00Z"/>
                <w:rFonts w:ascii="Arial" w:eastAsia="Times New Roman" w:hAnsi="Arial"/>
                <w:sz w:val="18"/>
                <w:lang w:eastAsia="fi-FI"/>
              </w:rPr>
            </w:pPr>
            <w:ins w:id="490" w:author="ZTE-Ma Zhifeng" w:date="2024-05-10T15:52:00Z">
              <w:r w:rsidRPr="00D66B69">
                <w:rPr>
                  <w:rFonts w:ascii="Arial" w:eastAsia="Times New Roman" w:hAnsi="Arial"/>
                  <w:sz w:val="18"/>
                  <w:lang w:eastAsia="fi-FI"/>
                </w:rPr>
                <w:t>DC_66A_n77(2A)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34B7737" w14:textId="13D42D0D" w:rsidR="00E146A5" w:rsidRPr="00D66B69" w:rsidRDefault="00E146A5" w:rsidP="00E146A5">
            <w:pPr>
              <w:keepNext/>
              <w:keepLines/>
              <w:overflowPunct w:val="0"/>
              <w:autoSpaceDE w:val="0"/>
              <w:autoSpaceDN w:val="0"/>
              <w:adjustRightInd w:val="0"/>
              <w:spacing w:after="0"/>
              <w:jc w:val="center"/>
              <w:textAlignment w:val="baseline"/>
              <w:rPr>
                <w:ins w:id="491" w:author="ZTE-Ma Zhifeng" w:date="2024-05-10T15:51:00Z"/>
                <w:rFonts w:ascii="Arial" w:eastAsia="Times New Roman" w:hAnsi="Arial"/>
                <w:sz w:val="18"/>
                <w:lang w:eastAsia="fi-FI"/>
              </w:rPr>
            </w:pPr>
            <w:ins w:id="492" w:author="ZTE-Ma Zhifeng" w:date="2024-05-10T15:52:00Z">
              <w:r w:rsidRPr="00D66B69">
                <w:rPr>
                  <w:rFonts w:ascii="Arial" w:eastAsia="Times New Roman" w:hAnsi="Arial"/>
                  <w:sz w:val="18"/>
                  <w:lang w:eastAsia="fi-FI"/>
                </w:rPr>
                <w:t>DC_66A_n77A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9700A" w14:textId="4DD0F8E7" w:rsidR="00E146A5" w:rsidRPr="00D66B69" w:rsidRDefault="00E146A5" w:rsidP="00E146A5">
            <w:pPr>
              <w:keepNext/>
              <w:keepLines/>
              <w:overflowPunct w:val="0"/>
              <w:autoSpaceDE w:val="0"/>
              <w:autoSpaceDN w:val="0"/>
              <w:adjustRightInd w:val="0"/>
              <w:spacing w:after="0"/>
              <w:jc w:val="center"/>
              <w:textAlignment w:val="baseline"/>
              <w:rPr>
                <w:ins w:id="493" w:author="ZTE-Ma Zhifeng" w:date="2024-05-10T15:51:00Z"/>
                <w:rFonts w:ascii="Arial" w:eastAsia="Times New Roman" w:hAnsi="Arial"/>
                <w:sz w:val="18"/>
                <w:lang w:eastAsia="en-GB"/>
              </w:rPr>
            </w:pPr>
            <w:ins w:id="494" w:author="ZTE-Ma Zhifeng" w:date="2024-05-10T15:52:00Z">
              <w:r w:rsidRPr="00D66B69">
                <w:rPr>
                  <w:rFonts w:ascii="Arial" w:eastAsia="Times New Roman" w:hAnsi="Arial"/>
                  <w:sz w:val="18"/>
                  <w:lang w:eastAsia="en-GB"/>
                </w:rPr>
                <w:t>66A</w:t>
              </w:r>
            </w:ins>
          </w:p>
        </w:tc>
        <w:tc>
          <w:tcPr>
            <w:tcW w:w="1407" w:type="dxa"/>
            <w:tcBorders>
              <w:top w:val="single" w:sz="4" w:space="0" w:color="auto"/>
              <w:left w:val="single" w:sz="4" w:space="0" w:color="auto"/>
              <w:bottom w:val="single" w:sz="4" w:space="0" w:color="auto"/>
              <w:right w:val="single" w:sz="4" w:space="0" w:color="auto"/>
            </w:tcBorders>
            <w:vAlign w:val="center"/>
          </w:tcPr>
          <w:p w14:paraId="0DBC2187" w14:textId="64E9A410" w:rsidR="00E146A5" w:rsidRPr="00D66B69" w:rsidRDefault="00E146A5" w:rsidP="00E146A5">
            <w:pPr>
              <w:keepNext/>
              <w:keepLines/>
              <w:overflowPunct w:val="0"/>
              <w:autoSpaceDE w:val="0"/>
              <w:autoSpaceDN w:val="0"/>
              <w:adjustRightInd w:val="0"/>
              <w:spacing w:after="0"/>
              <w:jc w:val="center"/>
              <w:textAlignment w:val="baseline"/>
              <w:rPr>
                <w:ins w:id="495" w:author="ZTE-Ma Zhifeng" w:date="2024-05-10T15:51:00Z"/>
                <w:rFonts w:ascii="Arial" w:eastAsia="Times New Roman" w:hAnsi="Arial"/>
                <w:sz w:val="18"/>
                <w:lang w:eastAsia="en-GB"/>
              </w:rPr>
            </w:pPr>
            <w:ins w:id="496" w:author="ZTE-Ma Zhifeng" w:date="2024-05-10T15:52: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55EEF1F" w14:textId="7247D419" w:rsidR="00E146A5" w:rsidRPr="00D66B69" w:rsidRDefault="00E146A5" w:rsidP="00E146A5">
            <w:pPr>
              <w:keepNext/>
              <w:keepLines/>
              <w:overflowPunct w:val="0"/>
              <w:autoSpaceDE w:val="0"/>
              <w:autoSpaceDN w:val="0"/>
              <w:adjustRightInd w:val="0"/>
              <w:spacing w:after="0"/>
              <w:jc w:val="center"/>
              <w:textAlignment w:val="baseline"/>
              <w:rPr>
                <w:ins w:id="497" w:author="ZTE-Ma Zhifeng" w:date="2024-05-10T15:51:00Z"/>
                <w:rFonts w:ascii="Arial" w:eastAsia="Times New Roman" w:hAnsi="Arial"/>
                <w:sz w:val="18"/>
                <w:lang w:eastAsia="en-GB"/>
              </w:rPr>
            </w:pPr>
            <w:ins w:id="498" w:author="ZTE-Ma Zhifeng" w:date="2024-05-10T15:52:00Z">
              <w:r w:rsidRPr="00D66B69">
                <w:rPr>
                  <w:rFonts w:ascii="Arial" w:eastAsia="Times New Roman" w:hAnsi="Arial"/>
                  <w:sz w:val="18"/>
                  <w:lang w:eastAsia="en-GB"/>
                </w:rP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260818C8" w14:textId="48A0BE90" w:rsidR="00E146A5" w:rsidRPr="00D66B69" w:rsidRDefault="00E146A5" w:rsidP="00E146A5">
            <w:pPr>
              <w:keepNext/>
              <w:keepLines/>
              <w:overflowPunct w:val="0"/>
              <w:autoSpaceDE w:val="0"/>
              <w:autoSpaceDN w:val="0"/>
              <w:adjustRightInd w:val="0"/>
              <w:spacing w:after="0"/>
              <w:jc w:val="center"/>
              <w:textAlignment w:val="baseline"/>
              <w:rPr>
                <w:ins w:id="499" w:author="ZTE-Ma Zhifeng" w:date="2024-05-10T15:51:00Z"/>
                <w:rFonts w:ascii="Arial" w:eastAsia="Times New Roman" w:hAnsi="Arial"/>
                <w:sz w:val="18"/>
                <w:lang w:eastAsia="en-GB"/>
              </w:rPr>
            </w:pPr>
            <w:ins w:id="500" w:author="ZTE-Ma Zhifeng" w:date="2024-05-10T15:52: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1FAB840E" w14:textId="59BB8156" w:rsidR="00E146A5" w:rsidRPr="00D66B69" w:rsidRDefault="00E146A5" w:rsidP="00E146A5">
            <w:pPr>
              <w:keepNext/>
              <w:keepLines/>
              <w:overflowPunct w:val="0"/>
              <w:autoSpaceDE w:val="0"/>
              <w:autoSpaceDN w:val="0"/>
              <w:adjustRightInd w:val="0"/>
              <w:spacing w:after="0"/>
              <w:jc w:val="center"/>
              <w:textAlignment w:val="baseline"/>
              <w:rPr>
                <w:ins w:id="501" w:author="ZTE-Ma Zhifeng" w:date="2024-05-10T15:51:00Z"/>
                <w:rFonts w:ascii="Arial" w:eastAsia="Times New Roman" w:hAnsi="Arial"/>
                <w:sz w:val="18"/>
                <w:lang w:eastAsia="en-GB"/>
              </w:rPr>
            </w:pPr>
            <w:ins w:id="502" w:author="ZTE-Ma Zhifeng" w:date="2024-05-10T15:52:00Z">
              <w:r w:rsidRPr="00D66B69">
                <w:rPr>
                  <w:rFonts w:ascii="Arial" w:eastAsia="Times New Roman" w:hAnsi="Arial"/>
                  <w:sz w:val="18"/>
                  <w:lang w:eastAsia="en-GB"/>
                </w:rPr>
                <w:t>Yes (NR 2CC)</w:t>
              </w:r>
            </w:ins>
          </w:p>
        </w:tc>
      </w:tr>
      <w:tr w:rsidR="00E146A5" w:rsidRPr="00D66B69" w14:paraId="154CE19F" w14:textId="77777777" w:rsidTr="00D66B69">
        <w:trPr>
          <w:gridAfter w:val="1"/>
          <w:wAfter w:w="74" w:type="dxa"/>
          <w:ins w:id="503"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481BA" w14:textId="095DB715" w:rsidR="00E146A5" w:rsidRPr="00D66B69" w:rsidRDefault="00E146A5" w:rsidP="00E146A5">
            <w:pPr>
              <w:keepNext/>
              <w:keepLines/>
              <w:overflowPunct w:val="0"/>
              <w:autoSpaceDE w:val="0"/>
              <w:autoSpaceDN w:val="0"/>
              <w:adjustRightInd w:val="0"/>
              <w:spacing w:after="0"/>
              <w:jc w:val="center"/>
              <w:textAlignment w:val="baseline"/>
              <w:rPr>
                <w:ins w:id="504" w:author="ZTE-Ma Zhifeng" w:date="2024-05-10T15:51:00Z"/>
                <w:rFonts w:ascii="Arial" w:eastAsia="Times New Roman" w:hAnsi="Arial"/>
                <w:sz w:val="18"/>
                <w:lang w:eastAsia="fi-FI"/>
              </w:rPr>
            </w:pPr>
            <w:ins w:id="505" w:author="ZTE-Ma Zhifeng" w:date="2024-05-10T15:52:00Z">
              <w:r w:rsidRPr="00D66B69">
                <w:rPr>
                  <w:rFonts w:ascii="Arial" w:eastAsia="Times New Roman" w:hAnsi="Arial"/>
                  <w:sz w:val="18"/>
                  <w:lang w:eastAsia="fi-FI"/>
                </w:rPr>
                <w:t>DC_66A-66A_n77A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A17105" w14:textId="6B455740" w:rsidR="00E146A5" w:rsidRPr="00D66B69" w:rsidRDefault="00E146A5" w:rsidP="00E146A5">
            <w:pPr>
              <w:keepNext/>
              <w:keepLines/>
              <w:overflowPunct w:val="0"/>
              <w:autoSpaceDE w:val="0"/>
              <w:autoSpaceDN w:val="0"/>
              <w:adjustRightInd w:val="0"/>
              <w:spacing w:after="0"/>
              <w:jc w:val="center"/>
              <w:textAlignment w:val="baseline"/>
              <w:rPr>
                <w:ins w:id="506" w:author="ZTE-Ma Zhifeng" w:date="2024-05-10T15:51:00Z"/>
                <w:rFonts w:ascii="Arial" w:eastAsia="Times New Roman" w:hAnsi="Arial"/>
                <w:sz w:val="18"/>
                <w:lang w:eastAsia="fi-FI"/>
              </w:rPr>
            </w:pPr>
            <w:ins w:id="507" w:author="ZTE-Ma Zhifeng" w:date="2024-05-10T15:52:00Z">
              <w:r w:rsidRPr="00D66B69">
                <w:rPr>
                  <w:rFonts w:ascii="Arial" w:eastAsia="Times New Roman" w:hAnsi="Arial"/>
                  <w:sz w:val="18"/>
                  <w:lang w:eastAsia="fi-FI"/>
                </w:rPr>
                <w:t>DC_66A_n77A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9AC59" w14:textId="5E311C0C" w:rsidR="00E146A5" w:rsidRPr="00D66B69" w:rsidRDefault="00E146A5" w:rsidP="00E146A5">
            <w:pPr>
              <w:keepNext/>
              <w:keepLines/>
              <w:overflowPunct w:val="0"/>
              <w:autoSpaceDE w:val="0"/>
              <w:autoSpaceDN w:val="0"/>
              <w:adjustRightInd w:val="0"/>
              <w:spacing w:after="0"/>
              <w:jc w:val="center"/>
              <w:textAlignment w:val="baseline"/>
              <w:rPr>
                <w:ins w:id="508" w:author="ZTE-Ma Zhifeng" w:date="2024-05-10T15:51:00Z"/>
                <w:rFonts w:ascii="Arial" w:eastAsia="Times New Roman" w:hAnsi="Arial"/>
                <w:sz w:val="18"/>
                <w:lang w:eastAsia="en-GB"/>
              </w:rPr>
            </w:pPr>
            <w:ins w:id="509" w:author="ZTE-Ma Zhifeng" w:date="2024-05-10T15:52:00Z">
              <w:r w:rsidRPr="00D66B69">
                <w:rPr>
                  <w:rFonts w:ascii="Arial" w:eastAsia="Times New Roman" w:hAnsi="Arial"/>
                  <w:sz w:val="18"/>
                  <w:lang w:eastAsia="en-GB"/>
                </w:rPr>
                <w:t>CA_66A-66A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07D5CE7E" w14:textId="1D0DE47C" w:rsidR="00E146A5" w:rsidRPr="00D66B69" w:rsidRDefault="00E146A5" w:rsidP="00E146A5">
            <w:pPr>
              <w:keepNext/>
              <w:keepLines/>
              <w:overflowPunct w:val="0"/>
              <w:autoSpaceDE w:val="0"/>
              <w:autoSpaceDN w:val="0"/>
              <w:adjustRightInd w:val="0"/>
              <w:spacing w:after="0"/>
              <w:jc w:val="center"/>
              <w:textAlignment w:val="baseline"/>
              <w:rPr>
                <w:ins w:id="510" w:author="ZTE-Ma Zhifeng" w:date="2024-05-10T15:51:00Z"/>
                <w:rFonts w:ascii="Arial" w:eastAsia="Times New Roman" w:hAnsi="Arial"/>
                <w:sz w:val="18"/>
                <w:lang w:eastAsia="en-GB"/>
              </w:rPr>
            </w:pPr>
            <w:ins w:id="511" w:author="ZTE-Ma Zhifeng" w:date="2024-05-10T15:52:00Z">
              <w:r w:rsidRPr="00D66B69">
                <w:rPr>
                  <w:rFonts w:ascii="Arial" w:eastAsia="Times New Roman" w:hAnsi="Arial"/>
                  <w:sz w:val="18"/>
                  <w:lang w:eastAsia="en-GB"/>
                </w:rPr>
                <w:t>n77A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05F6A6D" w14:textId="390320A5" w:rsidR="00E146A5" w:rsidRPr="00D66B69" w:rsidRDefault="00E146A5" w:rsidP="00E146A5">
            <w:pPr>
              <w:keepNext/>
              <w:keepLines/>
              <w:overflowPunct w:val="0"/>
              <w:autoSpaceDE w:val="0"/>
              <w:autoSpaceDN w:val="0"/>
              <w:adjustRightInd w:val="0"/>
              <w:spacing w:after="0"/>
              <w:jc w:val="center"/>
              <w:textAlignment w:val="baseline"/>
              <w:rPr>
                <w:ins w:id="512" w:author="ZTE-Ma Zhifeng" w:date="2024-05-10T15:51:00Z"/>
                <w:rFonts w:ascii="Arial" w:eastAsia="Times New Roman" w:hAnsi="Arial"/>
                <w:sz w:val="18"/>
                <w:lang w:eastAsia="en-GB"/>
              </w:rPr>
            </w:pPr>
            <w:ins w:id="513" w:author="ZTE-Ma Zhifeng" w:date="2024-05-10T15:52:00Z">
              <w:r w:rsidRPr="00D66B69">
                <w:rPr>
                  <w:rFonts w:ascii="Arial" w:eastAsia="Times New Roman" w:hAnsi="Arial"/>
                  <w:sz w:val="18"/>
                  <w:lang w:eastAsia="en-GB"/>
                </w:rP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5782A958" w14:textId="48082B3D" w:rsidR="00E146A5" w:rsidRPr="00D66B69" w:rsidRDefault="00E146A5" w:rsidP="00E146A5">
            <w:pPr>
              <w:keepNext/>
              <w:keepLines/>
              <w:overflowPunct w:val="0"/>
              <w:autoSpaceDE w:val="0"/>
              <w:autoSpaceDN w:val="0"/>
              <w:adjustRightInd w:val="0"/>
              <w:spacing w:after="0"/>
              <w:jc w:val="center"/>
              <w:textAlignment w:val="baseline"/>
              <w:rPr>
                <w:ins w:id="514" w:author="ZTE-Ma Zhifeng" w:date="2024-05-10T15:51:00Z"/>
                <w:rFonts w:ascii="Arial" w:eastAsia="Times New Roman" w:hAnsi="Arial"/>
                <w:sz w:val="18"/>
                <w:lang w:eastAsia="en-GB"/>
              </w:rPr>
            </w:pPr>
            <w:ins w:id="515" w:author="ZTE-Ma Zhifeng" w:date="2024-05-10T15:52: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4AA77554" w14:textId="7C6FA011" w:rsidR="00E146A5" w:rsidRPr="00D66B69" w:rsidRDefault="00E146A5" w:rsidP="00E146A5">
            <w:pPr>
              <w:keepNext/>
              <w:keepLines/>
              <w:overflowPunct w:val="0"/>
              <w:autoSpaceDE w:val="0"/>
              <w:autoSpaceDN w:val="0"/>
              <w:adjustRightInd w:val="0"/>
              <w:spacing w:after="0"/>
              <w:jc w:val="center"/>
              <w:textAlignment w:val="baseline"/>
              <w:rPr>
                <w:ins w:id="516" w:author="ZTE-Ma Zhifeng" w:date="2024-05-10T15:51:00Z"/>
                <w:rFonts w:ascii="Arial" w:eastAsia="Times New Roman" w:hAnsi="Arial"/>
                <w:sz w:val="18"/>
                <w:lang w:eastAsia="en-GB"/>
              </w:rPr>
            </w:pPr>
            <w:ins w:id="517" w:author="ZTE-Ma Zhifeng" w:date="2024-05-10T15:52:00Z">
              <w:r w:rsidRPr="00D66B69">
                <w:rPr>
                  <w:rFonts w:ascii="Arial" w:eastAsia="Times New Roman" w:hAnsi="Arial"/>
                  <w:sz w:val="18"/>
                  <w:lang w:eastAsia="en-GB"/>
                </w:rPr>
                <w:t>No</w:t>
              </w:r>
            </w:ins>
          </w:p>
        </w:tc>
      </w:tr>
      <w:tr w:rsidR="00E146A5" w:rsidRPr="00D66B69" w14:paraId="121D3795" w14:textId="77777777" w:rsidTr="00D66B69">
        <w:trPr>
          <w:gridAfter w:val="1"/>
          <w:wAfter w:w="74" w:type="dxa"/>
          <w:ins w:id="518" w:author="ZTE-Ma Zhifeng" w:date="2024-05-10T15:51: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B91DD" w14:textId="615CB55E" w:rsidR="00E146A5" w:rsidRPr="00D66B69" w:rsidRDefault="00E146A5" w:rsidP="00E146A5">
            <w:pPr>
              <w:keepNext/>
              <w:keepLines/>
              <w:overflowPunct w:val="0"/>
              <w:autoSpaceDE w:val="0"/>
              <w:autoSpaceDN w:val="0"/>
              <w:adjustRightInd w:val="0"/>
              <w:spacing w:after="0"/>
              <w:jc w:val="center"/>
              <w:textAlignment w:val="baseline"/>
              <w:rPr>
                <w:ins w:id="519" w:author="ZTE-Ma Zhifeng" w:date="2024-05-10T15:51:00Z"/>
                <w:rFonts w:ascii="Arial" w:eastAsia="Times New Roman" w:hAnsi="Arial"/>
                <w:sz w:val="18"/>
                <w:lang w:eastAsia="fi-FI"/>
              </w:rPr>
            </w:pPr>
            <w:ins w:id="520" w:author="ZTE-Ma Zhifeng" w:date="2024-05-10T15:52:00Z">
              <w:r w:rsidRPr="00D66B69">
                <w:rPr>
                  <w:rFonts w:ascii="Arial" w:eastAsia="Times New Roman" w:hAnsi="Arial"/>
                  <w:sz w:val="18"/>
                  <w:lang w:eastAsia="fi-FI"/>
                </w:rPr>
                <w:t>DC_66A-66A _n77(2A)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D7CA24" w14:textId="3CA6C777" w:rsidR="00E146A5" w:rsidRPr="00D66B69" w:rsidRDefault="00E146A5" w:rsidP="00E146A5">
            <w:pPr>
              <w:keepNext/>
              <w:keepLines/>
              <w:overflowPunct w:val="0"/>
              <w:autoSpaceDE w:val="0"/>
              <w:autoSpaceDN w:val="0"/>
              <w:adjustRightInd w:val="0"/>
              <w:spacing w:after="0"/>
              <w:jc w:val="center"/>
              <w:textAlignment w:val="baseline"/>
              <w:rPr>
                <w:ins w:id="521" w:author="ZTE-Ma Zhifeng" w:date="2024-05-10T15:51:00Z"/>
                <w:rFonts w:ascii="Arial" w:eastAsia="Times New Roman" w:hAnsi="Arial"/>
                <w:sz w:val="18"/>
                <w:lang w:eastAsia="fi-FI"/>
              </w:rPr>
            </w:pPr>
            <w:ins w:id="522" w:author="ZTE-Ma Zhifeng" w:date="2024-05-10T15:52:00Z">
              <w:r w:rsidRPr="00D66B69">
                <w:rPr>
                  <w:rFonts w:ascii="Arial" w:eastAsia="Times New Roman" w:hAnsi="Arial"/>
                  <w:sz w:val="18"/>
                  <w:lang w:eastAsia="fi-FI"/>
                </w:rPr>
                <w:t>DC_66A_n77A</w:t>
              </w:r>
            </w:ins>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8E7C" w14:textId="653F04C8" w:rsidR="00E146A5" w:rsidRPr="00D66B69" w:rsidRDefault="00E146A5" w:rsidP="00E146A5">
            <w:pPr>
              <w:keepNext/>
              <w:keepLines/>
              <w:overflowPunct w:val="0"/>
              <w:autoSpaceDE w:val="0"/>
              <w:autoSpaceDN w:val="0"/>
              <w:adjustRightInd w:val="0"/>
              <w:spacing w:after="0"/>
              <w:jc w:val="center"/>
              <w:textAlignment w:val="baseline"/>
              <w:rPr>
                <w:ins w:id="523" w:author="ZTE-Ma Zhifeng" w:date="2024-05-10T15:51:00Z"/>
                <w:rFonts w:ascii="Arial" w:eastAsia="Times New Roman" w:hAnsi="Arial"/>
                <w:sz w:val="18"/>
                <w:lang w:eastAsia="en-GB"/>
              </w:rPr>
            </w:pPr>
            <w:ins w:id="524" w:author="ZTE-Ma Zhifeng" w:date="2024-05-10T15:52:00Z">
              <w:r w:rsidRPr="00D66B69">
                <w:rPr>
                  <w:rFonts w:ascii="Arial" w:eastAsia="Times New Roman" w:hAnsi="Arial"/>
                  <w:sz w:val="18"/>
                  <w:lang w:eastAsia="en-GB"/>
                </w:rPr>
                <w:t>CA_66A-66A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29D108DC" w14:textId="3DA763B8" w:rsidR="00E146A5" w:rsidRPr="00D66B69" w:rsidRDefault="00E146A5" w:rsidP="00E146A5">
            <w:pPr>
              <w:keepNext/>
              <w:keepLines/>
              <w:overflowPunct w:val="0"/>
              <w:autoSpaceDE w:val="0"/>
              <w:autoSpaceDN w:val="0"/>
              <w:adjustRightInd w:val="0"/>
              <w:spacing w:after="0"/>
              <w:jc w:val="center"/>
              <w:textAlignment w:val="baseline"/>
              <w:rPr>
                <w:ins w:id="525" w:author="ZTE-Ma Zhifeng" w:date="2024-05-10T15:51:00Z"/>
                <w:rFonts w:ascii="Arial" w:eastAsia="Times New Roman" w:hAnsi="Arial"/>
                <w:sz w:val="18"/>
                <w:lang w:eastAsia="en-GB"/>
              </w:rPr>
            </w:pPr>
            <w:ins w:id="526" w:author="ZTE-Ma Zhifeng" w:date="2024-05-10T15:52:00Z">
              <w:r w:rsidRPr="00D66B69">
                <w:rPr>
                  <w:rFonts w:ascii="Arial" w:eastAsia="Times New Roman" w:hAnsi="Arial"/>
                  <w:sz w:val="18"/>
                  <w:lang w:eastAsia="en-GB"/>
                </w:rPr>
                <w:t>CA_n77(2A)</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34DA348" w14:textId="59A9555F" w:rsidR="00E146A5" w:rsidRPr="00D66B69" w:rsidRDefault="00E146A5" w:rsidP="00E146A5">
            <w:pPr>
              <w:keepNext/>
              <w:keepLines/>
              <w:overflowPunct w:val="0"/>
              <w:autoSpaceDE w:val="0"/>
              <w:autoSpaceDN w:val="0"/>
              <w:adjustRightInd w:val="0"/>
              <w:spacing w:after="0"/>
              <w:jc w:val="center"/>
              <w:textAlignment w:val="baseline"/>
              <w:rPr>
                <w:ins w:id="527" w:author="ZTE-Ma Zhifeng" w:date="2024-05-10T15:51:00Z"/>
                <w:rFonts w:ascii="Arial" w:eastAsia="Times New Roman" w:hAnsi="Arial"/>
                <w:sz w:val="18"/>
                <w:lang w:eastAsia="en-GB"/>
              </w:rPr>
            </w:pPr>
            <w:ins w:id="528" w:author="ZTE-Ma Zhifeng" w:date="2024-05-10T15:52:00Z">
              <w:r w:rsidRPr="00D66B69">
                <w:rPr>
                  <w:rFonts w:ascii="Arial" w:eastAsia="Times New Roman" w:hAnsi="Arial"/>
                  <w:sz w:val="18"/>
                  <w:lang w:eastAsia="en-GB"/>
                </w:rP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647DE64F" w14:textId="503CFAF2" w:rsidR="00E146A5" w:rsidRPr="00D66B69" w:rsidRDefault="00E146A5" w:rsidP="00E146A5">
            <w:pPr>
              <w:keepNext/>
              <w:keepLines/>
              <w:overflowPunct w:val="0"/>
              <w:autoSpaceDE w:val="0"/>
              <w:autoSpaceDN w:val="0"/>
              <w:adjustRightInd w:val="0"/>
              <w:spacing w:after="0"/>
              <w:jc w:val="center"/>
              <w:textAlignment w:val="baseline"/>
              <w:rPr>
                <w:ins w:id="529" w:author="ZTE-Ma Zhifeng" w:date="2024-05-10T15:51:00Z"/>
                <w:rFonts w:ascii="Arial" w:eastAsia="Times New Roman" w:hAnsi="Arial"/>
                <w:sz w:val="18"/>
                <w:lang w:eastAsia="en-GB"/>
              </w:rPr>
            </w:pPr>
            <w:ins w:id="530" w:author="ZTE-Ma Zhifeng" w:date="2024-05-10T15:52:00Z">
              <w:r w:rsidRPr="00D66B69">
                <w:rPr>
                  <w:rFonts w:ascii="Arial" w:eastAsia="Times New Roman" w:hAnsi="Arial"/>
                  <w:sz w:val="18"/>
                  <w:lang w:eastAsia="en-GB"/>
                </w:rPr>
                <w:t>n77A</w:t>
              </w:r>
            </w:ins>
          </w:p>
        </w:tc>
        <w:tc>
          <w:tcPr>
            <w:tcW w:w="1407" w:type="dxa"/>
            <w:tcBorders>
              <w:top w:val="single" w:sz="4" w:space="0" w:color="auto"/>
              <w:left w:val="single" w:sz="4" w:space="0" w:color="auto"/>
              <w:bottom w:val="single" w:sz="4" w:space="0" w:color="auto"/>
              <w:right w:val="single" w:sz="4" w:space="0" w:color="auto"/>
            </w:tcBorders>
          </w:tcPr>
          <w:p w14:paraId="4CF946C8" w14:textId="4E740329" w:rsidR="00E146A5" w:rsidRPr="00D66B69" w:rsidRDefault="00E146A5" w:rsidP="00E146A5">
            <w:pPr>
              <w:keepNext/>
              <w:keepLines/>
              <w:overflowPunct w:val="0"/>
              <w:autoSpaceDE w:val="0"/>
              <w:autoSpaceDN w:val="0"/>
              <w:adjustRightInd w:val="0"/>
              <w:spacing w:after="0"/>
              <w:jc w:val="center"/>
              <w:textAlignment w:val="baseline"/>
              <w:rPr>
                <w:ins w:id="531" w:author="ZTE-Ma Zhifeng" w:date="2024-05-10T15:51:00Z"/>
                <w:rFonts w:ascii="Arial" w:eastAsia="Times New Roman" w:hAnsi="Arial"/>
                <w:sz w:val="18"/>
                <w:lang w:eastAsia="en-GB"/>
              </w:rPr>
            </w:pPr>
            <w:ins w:id="532" w:author="ZTE-Ma Zhifeng" w:date="2024-05-10T15:52:00Z">
              <w:r w:rsidRPr="00D66B69">
                <w:rPr>
                  <w:rFonts w:ascii="Arial" w:eastAsia="Times New Roman" w:hAnsi="Arial"/>
                  <w:sz w:val="18"/>
                  <w:lang w:eastAsia="en-GB"/>
                </w:rPr>
                <w:t>No</w:t>
              </w:r>
            </w:ins>
          </w:p>
        </w:tc>
      </w:tr>
      <w:tr w:rsidR="00E146A5" w:rsidRPr="00D66B69" w:rsidDel="00E146A5" w14:paraId="1E1A16D6" w14:textId="21D6B4DB" w:rsidTr="00D66B69">
        <w:trPr>
          <w:del w:id="533" w:author="ZTE-Ma Zhifeng" w:date="2024-05-10T15:52: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90D2B" w14:textId="0FD18EF3" w:rsidR="00E146A5" w:rsidRPr="00D66B69" w:rsidDel="00E146A5" w:rsidRDefault="00E146A5" w:rsidP="00E146A5">
            <w:pPr>
              <w:keepNext/>
              <w:keepLines/>
              <w:overflowPunct w:val="0"/>
              <w:autoSpaceDE w:val="0"/>
              <w:autoSpaceDN w:val="0"/>
              <w:adjustRightInd w:val="0"/>
              <w:spacing w:after="0"/>
              <w:jc w:val="center"/>
              <w:textAlignment w:val="baseline"/>
              <w:rPr>
                <w:del w:id="534" w:author="ZTE-Ma Zhifeng" w:date="2024-05-10T15:52:00Z"/>
                <w:rFonts w:ascii="Arial" w:eastAsia="Times New Roman" w:hAnsi="Arial"/>
                <w:sz w:val="18"/>
                <w:lang w:eastAsia="fi-FI"/>
              </w:rPr>
            </w:pPr>
            <w:del w:id="535" w:author="ZTE-Ma Zhifeng" w:date="2024-05-10T15:52:00Z">
              <w:r w:rsidRPr="00D66B69" w:rsidDel="00E146A5">
                <w:rPr>
                  <w:rFonts w:ascii="Arial" w:eastAsia="Times New Roman" w:hAnsi="Arial"/>
                  <w:sz w:val="18"/>
                  <w:lang w:eastAsia="fi-FI"/>
                </w:rPr>
                <w:delText>DC_66A_n77(2A)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65B17B7" w14:textId="585D73EA" w:rsidR="00E146A5" w:rsidRPr="00D66B69" w:rsidDel="00E146A5" w:rsidRDefault="00E146A5" w:rsidP="00E146A5">
            <w:pPr>
              <w:keepNext/>
              <w:keepLines/>
              <w:overflowPunct w:val="0"/>
              <w:autoSpaceDE w:val="0"/>
              <w:autoSpaceDN w:val="0"/>
              <w:adjustRightInd w:val="0"/>
              <w:spacing w:after="0"/>
              <w:jc w:val="center"/>
              <w:textAlignment w:val="baseline"/>
              <w:rPr>
                <w:del w:id="536" w:author="ZTE-Ma Zhifeng" w:date="2024-05-10T15:52:00Z"/>
                <w:rFonts w:ascii="Arial" w:eastAsia="Times New Roman" w:hAnsi="Arial"/>
                <w:sz w:val="18"/>
                <w:lang w:eastAsia="fi-FI"/>
              </w:rPr>
            </w:pPr>
            <w:del w:id="537" w:author="ZTE-Ma Zhifeng" w:date="2024-05-10T15:52:00Z">
              <w:r w:rsidRPr="00D66B69" w:rsidDel="00E146A5">
                <w:rPr>
                  <w:rFonts w:ascii="Arial" w:eastAsia="Times New Roman" w:hAnsi="Arial"/>
                  <w:sz w:val="18"/>
                  <w:lang w:eastAsia="fi-FI"/>
                </w:rPr>
                <w:delText>DC_66A_n77A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9B34E" w14:textId="47CDBE84" w:rsidR="00E146A5" w:rsidRPr="00D66B69" w:rsidDel="00E146A5" w:rsidRDefault="00E146A5" w:rsidP="00E146A5">
            <w:pPr>
              <w:keepNext/>
              <w:keepLines/>
              <w:overflowPunct w:val="0"/>
              <w:autoSpaceDE w:val="0"/>
              <w:autoSpaceDN w:val="0"/>
              <w:adjustRightInd w:val="0"/>
              <w:spacing w:after="0"/>
              <w:jc w:val="center"/>
              <w:textAlignment w:val="baseline"/>
              <w:rPr>
                <w:del w:id="538" w:author="ZTE-Ma Zhifeng" w:date="2024-05-10T15:52:00Z"/>
                <w:rFonts w:ascii="Arial" w:eastAsia="Times New Roman" w:hAnsi="Arial"/>
                <w:sz w:val="18"/>
                <w:lang w:eastAsia="en-GB"/>
              </w:rPr>
            </w:pPr>
            <w:del w:id="539" w:author="ZTE-Ma Zhifeng" w:date="2024-05-10T15:52:00Z">
              <w:r w:rsidRPr="00D66B69" w:rsidDel="00E146A5">
                <w:rPr>
                  <w:rFonts w:ascii="Arial" w:eastAsia="Times New Roman" w:hAnsi="Arial"/>
                  <w:sz w:val="18"/>
                  <w:lang w:eastAsia="en-GB"/>
                </w:rPr>
                <w:delText>66A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4C50797F" w14:textId="4E27EB37" w:rsidR="00E146A5" w:rsidRPr="00D66B69" w:rsidDel="00E146A5" w:rsidRDefault="00E146A5" w:rsidP="00E146A5">
            <w:pPr>
              <w:keepNext/>
              <w:keepLines/>
              <w:overflowPunct w:val="0"/>
              <w:autoSpaceDE w:val="0"/>
              <w:autoSpaceDN w:val="0"/>
              <w:adjustRightInd w:val="0"/>
              <w:spacing w:after="0"/>
              <w:jc w:val="center"/>
              <w:textAlignment w:val="baseline"/>
              <w:rPr>
                <w:del w:id="540" w:author="ZTE-Ma Zhifeng" w:date="2024-05-10T15:52:00Z"/>
                <w:rFonts w:ascii="Arial" w:eastAsia="Times New Roman" w:hAnsi="Arial"/>
                <w:sz w:val="18"/>
                <w:lang w:eastAsia="en-GB"/>
              </w:rPr>
            </w:pPr>
            <w:del w:id="541" w:author="ZTE-Ma Zhifeng" w:date="2024-05-10T15:52:00Z">
              <w:r w:rsidRPr="00D66B69" w:rsidDel="00E146A5">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651E5E3" w14:textId="3D13739A" w:rsidR="00E146A5" w:rsidRPr="00D66B69" w:rsidDel="00E146A5" w:rsidRDefault="00E146A5" w:rsidP="00E146A5">
            <w:pPr>
              <w:keepNext/>
              <w:keepLines/>
              <w:overflowPunct w:val="0"/>
              <w:autoSpaceDE w:val="0"/>
              <w:autoSpaceDN w:val="0"/>
              <w:adjustRightInd w:val="0"/>
              <w:spacing w:after="0"/>
              <w:jc w:val="center"/>
              <w:textAlignment w:val="baseline"/>
              <w:rPr>
                <w:del w:id="542" w:author="ZTE-Ma Zhifeng" w:date="2024-05-10T15:52:00Z"/>
                <w:rFonts w:ascii="Arial" w:eastAsia="Times New Roman" w:hAnsi="Arial"/>
                <w:sz w:val="18"/>
                <w:lang w:eastAsia="en-GB"/>
              </w:rPr>
            </w:pPr>
            <w:del w:id="543" w:author="ZTE-Ma Zhifeng" w:date="2024-05-10T15:52:00Z">
              <w:r w:rsidRPr="00D66B69" w:rsidDel="00E146A5">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4EED0CC1" w14:textId="67986B73" w:rsidR="00E146A5" w:rsidRPr="00D66B69" w:rsidDel="00E146A5" w:rsidRDefault="00E146A5" w:rsidP="00E146A5">
            <w:pPr>
              <w:keepNext/>
              <w:keepLines/>
              <w:overflowPunct w:val="0"/>
              <w:autoSpaceDE w:val="0"/>
              <w:autoSpaceDN w:val="0"/>
              <w:adjustRightInd w:val="0"/>
              <w:spacing w:after="0"/>
              <w:jc w:val="center"/>
              <w:textAlignment w:val="baseline"/>
              <w:rPr>
                <w:del w:id="544" w:author="ZTE-Ma Zhifeng" w:date="2024-05-10T15:52:00Z"/>
                <w:rFonts w:ascii="Arial" w:eastAsia="Times New Roman" w:hAnsi="Arial"/>
                <w:sz w:val="18"/>
                <w:lang w:eastAsia="en-GB"/>
              </w:rPr>
            </w:pPr>
            <w:del w:id="545" w:author="ZTE-Ma Zhifeng" w:date="2024-05-10T15:52:00Z">
              <w:r w:rsidRPr="00D66B69" w:rsidDel="00E146A5">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770F3967" w14:textId="23FFA7D7" w:rsidR="00E146A5" w:rsidRPr="00D66B69" w:rsidDel="00E146A5" w:rsidRDefault="00E146A5" w:rsidP="00E146A5">
            <w:pPr>
              <w:keepNext/>
              <w:keepLines/>
              <w:overflowPunct w:val="0"/>
              <w:autoSpaceDE w:val="0"/>
              <w:autoSpaceDN w:val="0"/>
              <w:adjustRightInd w:val="0"/>
              <w:spacing w:after="0"/>
              <w:jc w:val="center"/>
              <w:textAlignment w:val="baseline"/>
              <w:rPr>
                <w:del w:id="546" w:author="ZTE-Ma Zhifeng" w:date="2024-05-10T15:52:00Z"/>
                <w:rFonts w:ascii="Arial" w:eastAsia="Times New Roman" w:hAnsi="Arial"/>
                <w:sz w:val="18"/>
                <w:lang w:eastAsia="en-GB"/>
              </w:rPr>
            </w:pPr>
            <w:del w:id="547" w:author="ZTE-Ma Zhifeng" w:date="2024-05-10T15:52:00Z">
              <w:r w:rsidRPr="00D66B69" w:rsidDel="00E146A5">
                <w:rPr>
                  <w:rFonts w:ascii="Arial" w:eastAsia="Times New Roman" w:hAnsi="Arial"/>
                  <w:sz w:val="18"/>
                  <w:lang w:eastAsia="en-GB"/>
                </w:rPr>
                <w:delText>Yes (NR 2CC)</w:delText>
              </w:r>
            </w:del>
          </w:p>
        </w:tc>
      </w:tr>
      <w:tr w:rsidR="00E146A5" w:rsidRPr="00D66B69" w:rsidDel="00E146A5" w14:paraId="36944DEA" w14:textId="59E425E8" w:rsidTr="00D66B69">
        <w:trPr>
          <w:del w:id="548" w:author="ZTE-Ma Zhifeng" w:date="2024-05-10T15:52: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AD14D" w14:textId="220F126B" w:rsidR="00E146A5" w:rsidRPr="00D66B69" w:rsidDel="00E146A5" w:rsidRDefault="00E146A5" w:rsidP="00E146A5">
            <w:pPr>
              <w:keepNext/>
              <w:keepLines/>
              <w:overflowPunct w:val="0"/>
              <w:autoSpaceDE w:val="0"/>
              <w:autoSpaceDN w:val="0"/>
              <w:adjustRightInd w:val="0"/>
              <w:spacing w:after="0"/>
              <w:jc w:val="center"/>
              <w:textAlignment w:val="baseline"/>
              <w:rPr>
                <w:del w:id="549" w:author="ZTE-Ma Zhifeng" w:date="2024-05-10T15:52:00Z"/>
                <w:rFonts w:ascii="Arial" w:eastAsia="Times New Roman" w:hAnsi="Arial"/>
                <w:sz w:val="18"/>
                <w:lang w:eastAsia="fi-FI"/>
              </w:rPr>
            </w:pPr>
            <w:del w:id="550" w:author="ZTE-Ma Zhifeng" w:date="2024-05-10T15:52:00Z">
              <w:r w:rsidRPr="00D66B69" w:rsidDel="00E146A5">
                <w:rPr>
                  <w:rFonts w:ascii="Arial" w:eastAsia="Times New Roman" w:hAnsi="Arial"/>
                  <w:sz w:val="18"/>
                  <w:lang w:eastAsia="fi-FI"/>
                </w:rPr>
                <w:delText>DC_66A-66A_n77A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06C74B3" w14:textId="084BEB12" w:rsidR="00E146A5" w:rsidRPr="00D66B69" w:rsidDel="00E146A5" w:rsidRDefault="00E146A5" w:rsidP="00E146A5">
            <w:pPr>
              <w:keepNext/>
              <w:keepLines/>
              <w:overflowPunct w:val="0"/>
              <w:autoSpaceDE w:val="0"/>
              <w:autoSpaceDN w:val="0"/>
              <w:adjustRightInd w:val="0"/>
              <w:spacing w:after="0"/>
              <w:jc w:val="center"/>
              <w:textAlignment w:val="baseline"/>
              <w:rPr>
                <w:del w:id="551" w:author="ZTE-Ma Zhifeng" w:date="2024-05-10T15:52:00Z"/>
                <w:rFonts w:ascii="Arial" w:eastAsia="Times New Roman" w:hAnsi="Arial"/>
                <w:sz w:val="18"/>
                <w:lang w:eastAsia="fi-FI"/>
              </w:rPr>
            </w:pPr>
            <w:del w:id="552" w:author="ZTE-Ma Zhifeng" w:date="2024-05-10T15:52:00Z">
              <w:r w:rsidRPr="00D66B69" w:rsidDel="00E146A5">
                <w:rPr>
                  <w:rFonts w:ascii="Arial" w:eastAsia="Times New Roman" w:hAnsi="Arial"/>
                  <w:sz w:val="18"/>
                  <w:lang w:eastAsia="fi-FI"/>
                </w:rPr>
                <w:delText>DC_66A_n77A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5EF4A" w14:textId="7F7D3655" w:rsidR="00E146A5" w:rsidRPr="00D66B69" w:rsidDel="00E146A5" w:rsidRDefault="00E146A5" w:rsidP="00E146A5">
            <w:pPr>
              <w:keepNext/>
              <w:keepLines/>
              <w:overflowPunct w:val="0"/>
              <w:autoSpaceDE w:val="0"/>
              <w:autoSpaceDN w:val="0"/>
              <w:adjustRightInd w:val="0"/>
              <w:spacing w:after="0"/>
              <w:jc w:val="center"/>
              <w:textAlignment w:val="baseline"/>
              <w:rPr>
                <w:del w:id="553" w:author="ZTE-Ma Zhifeng" w:date="2024-05-10T15:52:00Z"/>
                <w:rFonts w:ascii="Arial" w:eastAsia="Times New Roman" w:hAnsi="Arial"/>
                <w:sz w:val="18"/>
                <w:lang w:eastAsia="en-GB"/>
              </w:rPr>
            </w:pPr>
            <w:del w:id="554" w:author="ZTE-Ma Zhifeng" w:date="2024-05-10T15:52:00Z">
              <w:r w:rsidRPr="00D66B69" w:rsidDel="00E146A5">
                <w:rPr>
                  <w:rFonts w:ascii="Arial" w:eastAsia="Times New Roman" w:hAnsi="Arial"/>
                  <w:sz w:val="18"/>
                  <w:lang w:eastAsia="en-GB"/>
                </w:rPr>
                <w:delText>CA_66A-66A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4379B1E4" w14:textId="1BE9AC41" w:rsidR="00E146A5" w:rsidRPr="00D66B69" w:rsidDel="00E146A5" w:rsidRDefault="00E146A5" w:rsidP="00E146A5">
            <w:pPr>
              <w:keepNext/>
              <w:keepLines/>
              <w:overflowPunct w:val="0"/>
              <w:autoSpaceDE w:val="0"/>
              <w:autoSpaceDN w:val="0"/>
              <w:adjustRightInd w:val="0"/>
              <w:spacing w:after="0"/>
              <w:jc w:val="center"/>
              <w:textAlignment w:val="baseline"/>
              <w:rPr>
                <w:del w:id="555" w:author="ZTE-Ma Zhifeng" w:date="2024-05-10T15:52:00Z"/>
                <w:rFonts w:ascii="Arial" w:eastAsia="Times New Roman" w:hAnsi="Arial"/>
                <w:sz w:val="18"/>
                <w:lang w:eastAsia="en-GB"/>
              </w:rPr>
            </w:pPr>
            <w:del w:id="556" w:author="ZTE-Ma Zhifeng" w:date="2024-05-10T15:52:00Z">
              <w:r w:rsidRPr="00D66B69" w:rsidDel="00E146A5">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EAA40A9" w14:textId="0C26295D" w:rsidR="00E146A5" w:rsidRPr="00D66B69" w:rsidDel="00E146A5" w:rsidRDefault="00E146A5" w:rsidP="00E146A5">
            <w:pPr>
              <w:keepNext/>
              <w:keepLines/>
              <w:overflowPunct w:val="0"/>
              <w:autoSpaceDE w:val="0"/>
              <w:autoSpaceDN w:val="0"/>
              <w:adjustRightInd w:val="0"/>
              <w:spacing w:after="0"/>
              <w:jc w:val="center"/>
              <w:textAlignment w:val="baseline"/>
              <w:rPr>
                <w:del w:id="557" w:author="ZTE-Ma Zhifeng" w:date="2024-05-10T15:52:00Z"/>
                <w:rFonts w:ascii="Arial" w:eastAsia="Times New Roman" w:hAnsi="Arial"/>
                <w:sz w:val="18"/>
                <w:lang w:eastAsia="en-GB"/>
              </w:rPr>
            </w:pPr>
            <w:del w:id="558" w:author="ZTE-Ma Zhifeng" w:date="2024-05-10T15:52:00Z">
              <w:r w:rsidRPr="00D66B69" w:rsidDel="00E146A5">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547F5C26" w14:textId="37FA23F1" w:rsidR="00E146A5" w:rsidRPr="00D66B69" w:rsidDel="00E146A5" w:rsidRDefault="00E146A5" w:rsidP="00E146A5">
            <w:pPr>
              <w:keepNext/>
              <w:keepLines/>
              <w:overflowPunct w:val="0"/>
              <w:autoSpaceDE w:val="0"/>
              <w:autoSpaceDN w:val="0"/>
              <w:adjustRightInd w:val="0"/>
              <w:spacing w:after="0"/>
              <w:jc w:val="center"/>
              <w:textAlignment w:val="baseline"/>
              <w:rPr>
                <w:del w:id="559" w:author="ZTE-Ma Zhifeng" w:date="2024-05-10T15:52:00Z"/>
                <w:rFonts w:ascii="Arial" w:eastAsia="Times New Roman" w:hAnsi="Arial"/>
                <w:sz w:val="18"/>
                <w:lang w:eastAsia="en-GB"/>
              </w:rPr>
            </w:pPr>
            <w:del w:id="560" w:author="ZTE-Ma Zhifeng" w:date="2024-05-10T15:52:00Z">
              <w:r w:rsidRPr="00D66B69" w:rsidDel="00E146A5">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34FF05F5" w14:textId="790BEF31" w:rsidR="00E146A5" w:rsidRPr="00D66B69" w:rsidDel="00E146A5" w:rsidRDefault="00E146A5" w:rsidP="00E146A5">
            <w:pPr>
              <w:keepNext/>
              <w:keepLines/>
              <w:overflowPunct w:val="0"/>
              <w:autoSpaceDE w:val="0"/>
              <w:autoSpaceDN w:val="0"/>
              <w:adjustRightInd w:val="0"/>
              <w:spacing w:after="0"/>
              <w:jc w:val="center"/>
              <w:textAlignment w:val="baseline"/>
              <w:rPr>
                <w:del w:id="561" w:author="ZTE-Ma Zhifeng" w:date="2024-05-10T15:52:00Z"/>
                <w:rFonts w:ascii="Arial" w:eastAsia="Times New Roman" w:hAnsi="Arial"/>
                <w:sz w:val="18"/>
                <w:lang w:eastAsia="en-GB"/>
              </w:rPr>
            </w:pPr>
            <w:del w:id="562" w:author="ZTE-Ma Zhifeng" w:date="2024-05-10T15:52:00Z">
              <w:r w:rsidRPr="00D66B69" w:rsidDel="00E146A5">
                <w:rPr>
                  <w:rFonts w:ascii="Arial" w:eastAsia="Times New Roman" w:hAnsi="Arial"/>
                  <w:sz w:val="18"/>
                  <w:lang w:eastAsia="en-GB"/>
                </w:rPr>
                <w:delText>No</w:delText>
              </w:r>
            </w:del>
          </w:p>
        </w:tc>
      </w:tr>
      <w:tr w:rsidR="00E146A5" w:rsidRPr="00D66B69" w:rsidDel="00E146A5" w14:paraId="17E209F4" w14:textId="21D726AD" w:rsidTr="00D66B69">
        <w:trPr>
          <w:del w:id="563" w:author="ZTE-Ma Zhifeng" w:date="2024-05-10T15:52:00Z"/>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DCF8A" w14:textId="5757D505" w:rsidR="00E146A5" w:rsidRPr="00D66B69" w:rsidDel="00E146A5" w:rsidRDefault="00E146A5" w:rsidP="00E146A5">
            <w:pPr>
              <w:keepNext/>
              <w:keepLines/>
              <w:overflowPunct w:val="0"/>
              <w:autoSpaceDE w:val="0"/>
              <w:autoSpaceDN w:val="0"/>
              <w:adjustRightInd w:val="0"/>
              <w:spacing w:after="0"/>
              <w:jc w:val="center"/>
              <w:textAlignment w:val="baseline"/>
              <w:rPr>
                <w:del w:id="564" w:author="ZTE-Ma Zhifeng" w:date="2024-05-10T15:52:00Z"/>
                <w:rFonts w:ascii="Arial" w:eastAsia="Times New Roman" w:hAnsi="Arial"/>
                <w:sz w:val="18"/>
                <w:lang w:eastAsia="fi-FI"/>
              </w:rPr>
            </w:pPr>
            <w:del w:id="565" w:author="ZTE-Ma Zhifeng" w:date="2024-05-10T15:52:00Z">
              <w:r w:rsidRPr="00D66B69" w:rsidDel="00E146A5">
                <w:rPr>
                  <w:rFonts w:ascii="Arial" w:eastAsia="Times New Roman" w:hAnsi="Arial"/>
                  <w:sz w:val="18"/>
                  <w:lang w:eastAsia="fi-FI"/>
                </w:rPr>
                <w:delText>DC_66A-66A _n77(2A)</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F8FD08D" w14:textId="4D62556A" w:rsidR="00E146A5" w:rsidRPr="00D66B69" w:rsidDel="00E146A5" w:rsidRDefault="00E146A5" w:rsidP="00E146A5">
            <w:pPr>
              <w:keepNext/>
              <w:keepLines/>
              <w:overflowPunct w:val="0"/>
              <w:autoSpaceDE w:val="0"/>
              <w:autoSpaceDN w:val="0"/>
              <w:adjustRightInd w:val="0"/>
              <w:spacing w:after="0"/>
              <w:jc w:val="center"/>
              <w:textAlignment w:val="baseline"/>
              <w:rPr>
                <w:del w:id="566" w:author="ZTE-Ma Zhifeng" w:date="2024-05-10T15:52:00Z"/>
                <w:rFonts w:ascii="Arial" w:eastAsia="Times New Roman" w:hAnsi="Arial"/>
                <w:sz w:val="18"/>
                <w:lang w:eastAsia="fi-FI"/>
              </w:rPr>
            </w:pPr>
            <w:del w:id="567" w:author="ZTE-Ma Zhifeng" w:date="2024-05-10T15:52:00Z">
              <w:r w:rsidRPr="00D66B69" w:rsidDel="00E146A5">
                <w:rPr>
                  <w:rFonts w:ascii="Arial" w:eastAsia="Times New Roman" w:hAnsi="Arial"/>
                  <w:sz w:val="18"/>
                  <w:lang w:eastAsia="fi-FI"/>
                </w:rPr>
                <w:delText>DC_66A_n77A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8EF6" w14:textId="37E787CC" w:rsidR="00E146A5" w:rsidRPr="00D66B69" w:rsidDel="00E146A5" w:rsidRDefault="00E146A5" w:rsidP="00E146A5">
            <w:pPr>
              <w:keepNext/>
              <w:keepLines/>
              <w:overflowPunct w:val="0"/>
              <w:autoSpaceDE w:val="0"/>
              <w:autoSpaceDN w:val="0"/>
              <w:adjustRightInd w:val="0"/>
              <w:spacing w:after="0"/>
              <w:jc w:val="center"/>
              <w:textAlignment w:val="baseline"/>
              <w:rPr>
                <w:del w:id="568" w:author="ZTE-Ma Zhifeng" w:date="2024-05-10T15:52:00Z"/>
                <w:rFonts w:ascii="Arial" w:eastAsia="Times New Roman" w:hAnsi="Arial"/>
                <w:sz w:val="18"/>
                <w:lang w:eastAsia="en-GB"/>
              </w:rPr>
            </w:pPr>
            <w:del w:id="569" w:author="ZTE-Ma Zhifeng" w:date="2024-05-10T15:52:00Z">
              <w:r w:rsidRPr="00D66B69" w:rsidDel="00E146A5">
                <w:rPr>
                  <w:rFonts w:ascii="Arial" w:eastAsia="Times New Roman" w:hAnsi="Arial"/>
                  <w:sz w:val="18"/>
                  <w:lang w:eastAsia="en-GB"/>
                </w:rPr>
                <w:delText>CA_66A-66A</w:delText>
              </w:r>
            </w:del>
          </w:p>
        </w:tc>
        <w:tc>
          <w:tcPr>
            <w:tcW w:w="1407" w:type="dxa"/>
            <w:tcBorders>
              <w:top w:val="single" w:sz="4" w:space="0" w:color="auto"/>
              <w:left w:val="single" w:sz="4" w:space="0" w:color="auto"/>
              <w:bottom w:val="single" w:sz="4" w:space="0" w:color="auto"/>
              <w:right w:val="single" w:sz="4" w:space="0" w:color="auto"/>
            </w:tcBorders>
            <w:vAlign w:val="center"/>
          </w:tcPr>
          <w:p w14:paraId="66B92FC2" w14:textId="79C4089E" w:rsidR="00E146A5" w:rsidRPr="00D66B69" w:rsidDel="00E146A5" w:rsidRDefault="00E146A5" w:rsidP="00E146A5">
            <w:pPr>
              <w:keepNext/>
              <w:keepLines/>
              <w:overflowPunct w:val="0"/>
              <w:autoSpaceDE w:val="0"/>
              <w:autoSpaceDN w:val="0"/>
              <w:adjustRightInd w:val="0"/>
              <w:spacing w:after="0"/>
              <w:jc w:val="center"/>
              <w:textAlignment w:val="baseline"/>
              <w:rPr>
                <w:del w:id="570" w:author="ZTE-Ma Zhifeng" w:date="2024-05-10T15:52:00Z"/>
                <w:rFonts w:ascii="Arial" w:eastAsia="Times New Roman" w:hAnsi="Arial"/>
                <w:sz w:val="18"/>
                <w:lang w:eastAsia="en-GB"/>
              </w:rPr>
            </w:pPr>
            <w:del w:id="571" w:author="ZTE-Ma Zhifeng" w:date="2024-05-10T15:52:00Z">
              <w:r w:rsidRPr="00D66B69" w:rsidDel="00E146A5">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96A0EC0" w14:textId="321D12FA" w:rsidR="00E146A5" w:rsidRPr="00D66B69" w:rsidDel="00E146A5" w:rsidRDefault="00E146A5" w:rsidP="00E146A5">
            <w:pPr>
              <w:keepNext/>
              <w:keepLines/>
              <w:overflowPunct w:val="0"/>
              <w:autoSpaceDE w:val="0"/>
              <w:autoSpaceDN w:val="0"/>
              <w:adjustRightInd w:val="0"/>
              <w:spacing w:after="0"/>
              <w:jc w:val="center"/>
              <w:textAlignment w:val="baseline"/>
              <w:rPr>
                <w:del w:id="572" w:author="ZTE-Ma Zhifeng" w:date="2024-05-10T15:52:00Z"/>
                <w:rFonts w:ascii="Arial" w:eastAsia="Times New Roman" w:hAnsi="Arial"/>
                <w:sz w:val="18"/>
                <w:lang w:eastAsia="en-GB"/>
              </w:rPr>
            </w:pPr>
            <w:del w:id="573" w:author="ZTE-Ma Zhifeng" w:date="2024-05-10T15:52:00Z">
              <w:r w:rsidRPr="00D66B69" w:rsidDel="00E146A5">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24C4BD75" w14:textId="3078E1EE" w:rsidR="00E146A5" w:rsidRPr="00D66B69" w:rsidDel="00E146A5" w:rsidRDefault="00E146A5" w:rsidP="00E146A5">
            <w:pPr>
              <w:keepNext/>
              <w:keepLines/>
              <w:overflowPunct w:val="0"/>
              <w:autoSpaceDE w:val="0"/>
              <w:autoSpaceDN w:val="0"/>
              <w:adjustRightInd w:val="0"/>
              <w:spacing w:after="0"/>
              <w:jc w:val="center"/>
              <w:textAlignment w:val="baseline"/>
              <w:rPr>
                <w:del w:id="574" w:author="ZTE-Ma Zhifeng" w:date="2024-05-10T15:52:00Z"/>
                <w:rFonts w:ascii="Arial" w:eastAsia="Times New Roman" w:hAnsi="Arial"/>
                <w:sz w:val="18"/>
                <w:lang w:eastAsia="en-GB"/>
              </w:rPr>
            </w:pPr>
            <w:del w:id="575" w:author="ZTE-Ma Zhifeng" w:date="2024-05-10T15:52:00Z">
              <w:r w:rsidRPr="00D66B69" w:rsidDel="00E146A5">
                <w:rPr>
                  <w:rFonts w:ascii="Arial" w:eastAsia="Times New Roman" w:hAnsi="Arial"/>
                  <w:sz w:val="18"/>
                  <w:lang w:eastAsia="en-GB"/>
                </w:rPr>
                <w:delText>n77A</w:delText>
              </w:r>
            </w:del>
          </w:p>
        </w:tc>
        <w:tc>
          <w:tcPr>
            <w:tcW w:w="1481" w:type="dxa"/>
            <w:gridSpan w:val="2"/>
            <w:tcBorders>
              <w:top w:val="single" w:sz="4" w:space="0" w:color="auto"/>
              <w:left w:val="single" w:sz="4" w:space="0" w:color="auto"/>
              <w:bottom w:val="single" w:sz="4" w:space="0" w:color="auto"/>
              <w:right w:val="single" w:sz="4" w:space="0" w:color="auto"/>
            </w:tcBorders>
          </w:tcPr>
          <w:p w14:paraId="2AA505F3" w14:textId="5B6737DE" w:rsidR="00E146A5" w:rsidRPr="00D66B69" w:rsidDel="00E146A5" w:rsidRDefault="00E146A5" w:rsidP="00E146A5">
            <w:pPr>
              <w:keepNext/>
              <w:keepLines/>
              <w:overflowPunct w:val="0"/>
              <w:autoSpaceDE w:val="0"/>
              <w:autoSpaceDN w:val="0"/>
              <w:adjustRightInd w:val="0"/>
              <w:spacing w:after="0"/>
              <w:jc w:val="center"/>
              <w:textAlignment w:val="baseline"/>
              <w:rPr>
                <w:del w:id="576" w:author="ZTE-Ma Zhifeng" w:date="2024-05-10T15:52:00Z"/>
                <w:rFonts w:ascii="Arial" w:eastAsia="Times New Roman" w:hAnsi="Arial"/>
                <w:sz w:val="18"/>
                <w:lang w:eastAsia="en-GB"/>
              </w:rPr>
            </w:pPr>
            <w:del w:id="577" w:author="ZTE-Ma Zhifeng" w:date="2024-05-10T15:52:00Z">
              <w:r w:rsidRPr="00D66B69" w:rsidDel="00E146A5">
                <w:rPr>
                  <w:rFonts w:ascii="Arial" w:eastAsia="Times New Roman" w:hAnsi="Arial"/>
                  <w:sz w:val="18"/>
                  <w:lang w:eastAsia="en-GB"/>
                </w:rPr>
                <w:delText>No</w:delText>
              </w:r>
            </w:del>
          </w:p>
        </w:tc>
      </w:tr>
      <w:tr w:rsidR="00E146A5" w:rsidRPr="00D66B69" w14:paraId="00679C7E"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A4D7"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DC_66A_n78A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54A5B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DC_66A_n78A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666F9"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7" w:type="dxa"/>
            <w:tcBorders>
              <w:top w:val="single" w:sz="4" w:space="0" w:color="auto"/>
              <w:left w:val="single" w:sz="4" w:space="0" w:color="auto"/>
              <w:bottom w:val="single" w:sz="4" w:space="0" w:color="auto"/>
              <w:right w:val="single" w:sz="4" w:space="0" w:color="auto"/>
            </w:tcBorders>
            <w:vAlign w:val="center"/>
          </w:tcPr>
          <w:p w14:paraId="3D894436"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60A98B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vAlign w:val="center"/>
          </w:tcPr>
          <w:p w14:paraId="6F91A129" w14:textId="77777777" w:rsidR="00E146A5" w:rsidRPr="00D66B69" w:rsidRDefault="00E146A5" w:rsidP="00E146A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D66B69">
              <w:rPr>
                <w:rFonts w:ascii="Arial" w:eastAsia="Times New Roman" w:hAnsi="Arial"/>
                <w:sz w:val="18"/>
                <w:lang w:eastAsia="en-GB"/>
              </w:rPr>
              <w:t>n78A</w:t>
            </w:r>
          </w:p>
        </w:tc>
        <w:tc>
          <w:tcPr>
            <w:tcW w:w="1407" w:type="dxa"/>
            <w:tcBorders>
              <w:top w:val="single" w:sz="4" w:space="0" w:color="auto"/>
              <w:left w:val="single" w:sz="4" w:space="0" w:color="auto"/>
              <w:bottom w:val="single" w:sz="4" w:space="0" w:color="auto"/>
              <w:right w:val="single" w:sz="4" w:space="0" w:color="auto"/>
            </w:tcBorders>
          </w:tcPr>
          <w:p w14:paraId="40E08553"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23BB028"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515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DC_71A_n2A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B9D0A1E"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DC_71A_n2A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A0501"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71A</w:t>
            </w:r>
          </w:p>
        </w:tc>
        <w:tc>
          <w:tcPr>
            <w:tcW w:w="1407" w:type="dxa"/>
            <w:tcBorders>
              <w:top w:val="single" w:sz="4" w:space="0" w:color="auto"/>
              <w:left w:val="single" w:sz="4" w:space="0" w:color="auto"/>
              <w:bottom w:val="single" w:sz="4" w:space="0" w:color="auto"/>
              <w:right w:val="single" w:sz="4" w:space="0" w:color="auto"/>
            </w:tcBorders>
            <w:vAlign w:val="center"/>
          </w:tcPr>
          <w:p w14:paraId="59BEC49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899F4B"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71A</w:t>
            </w:r>
          </w:p>
        </w:tc>
        <w:tc>
          <w:tcPr>
            <w:tcW w:w="1408" w:type="dxa"/>
            <w:tcBorders>
              <w:top w:val="single" w:sz="4" w:space="0" w:color="auto"/>
              <w:left w:val="single" w:sz="4" w:space="0" w:color="auto"/>
              <w:bottom w:val="single" w:sz="4" w:space="0" w:color="auto"/>
              <w:right w:val="single" w:sz="4" w:space="0" w:color="auto"/>
            </w:tcBorders>
            <w:vAlign w:val="center"/>
          </w:tcPr>
          <w:p w14:paraId="68B0B512"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n2A</w:t>
            </w:r>
          </w:p>
        </w:tc>
        <w:tc>
          <w:tcPr>
            <w:tcW w:w="1407" w:type="dxa"/>
            <w:tcBorders>
              <w:top w:val="single" w:sz="4" w:space="0" w:color="auto"/>
              <w:left w:val="single" w:sz="4" w:space="0" w:color="auto"/>
              <w:bottom w:val="single" w:sz="4" w:space="0" w:color="auto"/>
              <w:right w:val="single" w:sz="4" w:space="0" w:color="auto"/>
            </w:tcBorders>
          </w:tcPr>
          <w:p w14:paraId="5E1F4F8D"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7CB9A20A" w14:textId="77777777" w:rsidTr="00D66B69">
        <w:trPr>
          <w:gridAfter w:val="1"/>
          <w:wAfter w:w="74" w:type="dxa"/>
        </w:trPr>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1E9DC"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DC_71A_n66A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3D59C86"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66B69">
              <w:rPr>
                <w:rFonts w:ascii="Arial" w:eastAsia="Times New Roman" w:hAnsi="Arial"/>
                <w:sz w:val="18"/>
                <w:lang w:eastAsia="fi-FI"/>
              </w:rPr>
              <w:t>DC_71A_n66A</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2A768"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71A</w:t>
            </w:r>
          </w:p>
        </w:tc>
        <w:tc>
          <w:tcPr>
            <w:tcW w:w="1407" w:type="dxa"/>
            <w:tcBorders>
              <w:top w:val="single" w:sz="4" w:space="0" w:color="auto"/>
              <w:left w:val="single" w:sz="4" w:space="0" w:color="auto"/>
              <w:bottom w:val="single" w:sz="4" w:space="0" w:color="auto"/>
              <w:right w:val="single" w:sz="4" w:space="0" w:color="auto"/>
            </w:tcBorders>
            <w:vAlign w:val="center"/>
          </w:tcPr>
          <w:p w14:paraId="463D1BB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15E357F"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71A</w:t>
            </w:r>
          </w:p>
        </w:tc>
        <w:tc>
          <w:tcPr>
            <w:tcW w:w="1408" w:type="dxa"/>
            <w:tcBorders>
              <w:top w:val="single" w:sz="4" w:space="0" w:color="auto"/>
              <w:left w:val="single" w:sz="4" w:space="0" w:color="auto"/>
              <w:bottom w:val="single" w:sz="4" w:space="0" w:color="auto"/>
              <w:right w:val="single" w:sz="4" w:space="0" w:color="auto"/>
            </w:tcBorders>
            <w:vAlign w:val="center"/>
          </w:tcPr>
          <w:p w14:paraId="06370B14"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n66A</w:t>
            </w:r>
          </w:p>
        </w:tc>
        <w:tc>
          <w:tcPr>
            <w:tcW w:w="1407" w:type="dxa"/>
            <w:tcBorders>
              <w:top w:val="single" w:sz="4" w:space="0" w:color="auto"/>
              <w:left w:val="single" w:sz="4" w:space="0" w:color="auto"/>
              <w:bottom w:val="single" w:sz="4" w:space="0" w:color="auto"/>
              <w:right w:val="single" w:sz="4" w:space="0" w:color="auto"/>
            </w:tcBorders>
          </w:tcPr>
          <w:p w14:paraId="08B0ABC0" w14:textId="77777777" w:rsidR="00E146A5" w:rsidRPr="00D66B69" w:rsidRDefault="00E146A5" w:rsidP="00E146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B69">
              <w:rPr>
                <w:rFonts w:ascii="Arial" w:eastAsia="Times New Roman" w:hAnsi="Arial"/>
                <w:sz w:val="18"/>
                <w:lang w:eastAsia="en-GB"/>
              </w:rPr>
              <w:t>Yes</w:t>
            </w:r>
          </w:p>
        </w:tc>
      </w:tr>
      <w:tr w:rsidR="00E146A5" w:rsidRPr="00D66B69" w14:paraId="6C3E142A" w14:textId="77777777" w:rsidTr="00D66B69">
        <w:trPr>
          <w:gridAfter w:val="1"/>
          <w:wAfter w:w="74" w:type="dxa"/>
        </w:trPr>
        <w:tc>
          <w:tcPr>
            <w:tcW w:w="1070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88A49CC" w14:textId="77777777" w:rsidR="00E146A5" w:rsidRPr="00D66B69" w:rsidRDefault="00E146A5" w:rsidP="00E146A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66B69">
              <w:rPr>
                <w:rFonts w:ascii="Arial" w:eastAsia="Times New Roman" w:hAnsi="Arial"/>
                <w:sz w:val="18"/>
                <w:lang w:eastAsia="en-GB"/>
              </w:rPr>
              <w:t>Note 1:</w:t>
            </w:r>
            <w:r w:rsidRPr="00D66B69">
              <w:rPr>
                <w:rFonts w:ascii="Arial" w:eastAsia="Times New Roman" w:hAnsi="Arial"/>
                <w:sz w:val="18"/>
                <w:lang w:eastAsia="en-GB"/>
              </w:rPr>
              <w:tab/>
              <w:t>Protocol testing is limited to EN-DC configurations with 1 CC E-UTRA and 1CC or 2CC NR configurations.</w:t>
            </w:r>
          </w:p>
        </w:tc>
      </w:tr>
    </w:tbl>
    <w:p w14:paraId="24986F3E" w14:textId="77777777" w:rsidR="00D66B69" w:rsidRPr="00D66B69" w:rsidRDefault="00D66B69" w:rsidP="00D66B69">
      <w:pPr>
        <w:overflowPunct w:val="0"/>
        <w:autoSpaceDE w:val="0"/>
        <w:autoSpaceDN w:val="0"/>
        <w:adjustRightInd w:val="0"/>
        <w:textAlignment w:val="baseline"/>
        <w:rPr>
          <w:rFonts w:eastAsia="Times New Roman"/>
          <w:lang w:eastAsia="en-GB"/>
        </w:rPr>
      </w:pPr>
    </w:p>
    <w:p w14:paraId="545EFF41" w14:textId="77777777" w:rsidR="0039094F" w:rsidRPr="00DE7D08"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66B6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34A1FC04" w14:textId="77777777" w:rsidR="00E94DDE" w:rsidRDefault="00E94DDE" w:rsidP="00E94DDE">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A1FC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77263" w14:textId="77777777" w:rsidR="002C469F" w:rsidRDefault="002C469F">
      <w:r>
        <w:separator/>
      </w:r>
    </w:p>
  </w:endnote>
  <w:endnote w:type="continuationSeparator" w:id="0">
    <w:p w14:paraId="61834213" w14:textId="77777777" w:rsidR="002C469F" w:rsidRDefault="002C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A994E" w14:textId="77777777" w:rsidR="002C469F" w:rsidRDefault="002C469F">
      <w:r>
        <w:separator/>
      </w:r>
    </w:p>
  </w:footnote>
  <w:footnote w:type="continuationSeparator" w:id="0">
    <w:p w14:paraId="3EA65899" w14:textId="77777777" w:rsidR="002C469F" w:rsidRDefault="002C4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0463" w14:textId="77777777" w:rsidR="00E94DDE" w:rsidRDefault="00E94D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49E8" w:rsidRDefault="00A449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49E8" w:rsidRDefault="00A449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49E8" w:rsidRDefault="00A449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5"/>
  </w:num>
  <w:num w:numId="4">
    <w:abstractNumId w:val="22"/>
  </w:num>
  <w:num w:numId="5">
    <w:abstractNumId w:val="14"/>
  </w:num>
  <w:num w:numId="6">
    <w:abstractNumId w:val="36"/>
  </w:num>
  <w:num w:numId="7">
    <w:abstractNumId w:val="38"/>
  </w:num>
  <w:num w:numId="8">
    <w:abstractNumId w:val="39"/>
  </w:num>
  <w:num w:numId="9">
    <w:abstractNumId w:val="12"/>
  </w:num>
  <w:num w:numId="10">
    <w:abstractNumId w:val="6"/>
  </w:num>
  <w:num w:numId="11">
    <w:abstractNumId w:val="15"/>
  </w:num>
  <w:num w:numId="12">
    <w:abstractNumId w:val="18"/>
  </w:num>
  <w:num w:numId="13">
    <w:abstractNumId w:val="13"/>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7"/>
  </w:num>
  <w:num w:numId="26">
    <w:abstractNumId w:val="19"/>
  </w:num>
  <w:num w:numId="27">
    <w:abstractNumId w:val="21"/>
  </w:num>
  <w:num w:numId="28">
    <w:abstractNumId w:val="31"/>
  </w:num>
  <w:num w:numId="29">
    <w:abstractNumId w:val="25"/>
  </w:num>
  <w:num w:numId="30">
    <w:abstractNumId w:val="29"/>
  </w:num>
  <w:num w:numId="31">
    <w:abstractNumId w:val="11"/>
  </w:num>
  <w:num w:numId="32">
    <w:abstractNumId w:val="40"/>
  </w:num>
  <w:num w:numId="33">
    <w:abstractNumId w:val="17"/>
  </w:num>
  <w:num w:numId="34">
    <w:abstractNumId w:val="10"/>
  </w:num>
  <w:num w:numId="35">
    <w:abstractNumId w:val="26"/>
  </w:num>
  <w:num w:numId="36">
    <w:abstractNumId w:val="4"/>
  </w:num>
  <w:num w:numId="37">
    <w:abstractNumId w:val="2"/>
  </w:num>
  <w:num w:numId="38">
    <w:abstractNumId w:val="32"/>
  </w:num>
  <w:num w:numId="39">
    <w:abstractNumId w:val="8"/>
  </w:num>
  <w:num w:numId="40">
    <w:abstractNumId w:val="16"/>
  </w:num>
  <w:num w:numId="41">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4D8"/>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469F"/>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19AE"/>
    <w:rsid w:val="004A3409"/>
    <w:rsid w:val="004A76C7"/>
    <w:rsid w:val="004B22D4"/>
    <w:rsid w:val="004B4734"/>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6FDF"/>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66B69"/>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46A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94DDE"/>
    <w:rsid w:val="00EA0C0D"/>
    <w:rsid w:val="00EA3C12"/>
    <w:rsid w:val="00EA6688"/>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19E20-80CF-4081-94EF-EC204D28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5656</TotalTime>
  <Pages>7</Pages>
  <Words>2077</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401</cp:revision>
  <cp:lastPrinted>1899-12-31T23:00:00Z</cp:lastPrinted>
  <dcterms:created xsi:type="dcterms:W3CDTF">2020-02-03T08:32:00Z</dcterms:created>
  <dcterms:modified xsi:type="dcterms:W3CDTF">2024-05-11T03:44:00Z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